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99F" w:rsidRPr="00A765CD" w:rsidRDefault="000E7C02" w:rsidP="009B399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0E7C02">
        <w:rPr>
          <w:rFonts w:ascii="Arial" w:eastAsia="바탕" w:hAnsi="Arial" w:cs="Arial"/>
          <w:b/>
          <w:bCs/>
          <w:sz w:val="24"/>
          <w:szCs w:val="24"/>
        </w:rPr>
        <w:t>3GPP TSG RAN WG1 #100-e</w:t>
      </w:r>
      <w:r w:rsidRPr="000E7C02" w:rsidDel="000E7C02">
        <w:rPr>
          <w:rFonts w:ascii="Arial" w:eastAsia="바탕" w:hAnsi="Arial" w:cs="Arial"/>
          <w:b/>
          <w:bCs/>
          <w:sz w:val="24"/>
          <w:szCs w:val="24"/>
        </w:rPr>
        <w:t xml:space="preserve"> </w:t>
      </w:r>
      <w:r w:rsidR="009B399F">
        <w:rPr>
          <w:rFonts w:ascii="Arial" w:eastAsia="바탕" w:hAnsi="Arial" w:cs="Arial"/>
          <w:b/>
          <w:bCs/>
          <w:sz w:val="24"/>
          <w:szCs w:val="24"/>
        </w:rPr>
        <w:tab/>
      </w:r>
      <w:r w:rsidR="009B399F" w:rsidRPr="007306D6">
        <w:rPr>
          <w:rFonts w:ascii="Arial" w:eastAsia="바탕" w:hAnsi="Arial" w:cs="Arial"/>
          <w:b/>
          <w:bCs/>
          <w:sz w:val="24"/>
          <w:szCs w:val="24"/>
        </w:rPr>
        <w:tab/>
      </w:r>
      <w:r w:rsidR="009B399F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Pr="000E7C02">
        <w:rPr>
          <w:rFonts w:ascii="Arial" w:hAnsi="Arial" w:cs="Arial"/>
          <w:b/>
          <w:bCs/>
          <w:sz w:val="24"/>
          <w:szCs w:val="24"/>
          <w:lang w:eastAsia="ja-JP"/>
        </w:rPr>
        <w:t>R1-2000654</w:t>
      </w:r>
    </w:p>
    <w:p w:rsidR="007E2E49" w:rsidRDefault="000E7C02" w:rsidP="007E2E49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바탕" w:hAnsi="Arial" w:cs="Arial"/>
          <w:b/>
          <w:bCs/>
          <w:sz w:val="24"/>
          <w:szCs w:val="24"/>
        </w:rPr>
      </w:pPr>
      <w:proofErr w:type="gramStart"/>
      <w:r w:rsidRPr="000E7C02">
        <w:rPr>
          <w:rFonts w:ascii="Arial" w:hAnsi="Arial" w:cs="Arial"/>
          <w:b/>
          <w:bCs/>
          <w:sz w:val="24"/>
          <w:lang w:eastAsia="ja-JP"/>
        </w:rPr>
        <w:t>e-Meeting</w:t>
      </w:r>
      <w:proofErr w:type="gramEnd"/>
      <w:r w:rsidRPr="000E7C02">
        <w:rPr>
          <w:rFonts w:ascii="Arial" w:hAnsi="Arial" w:cs="Arial"/>
          <w:b/>
          <w:bCs/>
          <w:sz w:val="24"/>
          <w:lang w:eastAsia="ja-JP"/>
        </w:rPr>
        <w:t>, February 24</w:t>
      </w:r>
      <w:r w:rsidRPr="00461DE8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0E7C02">
        <w:rPr>
          <w:rFonts w:ascii="Arial" w:hAnsi="Arial" w:cs="Arial"/>
          <w:b/>
          <w:bCs/>
          <w:sz w:val="24"/>
          <w:lang w:eastAsia="ja-JP"/>
        </w:rPr>
        <w:t xml:space="preserve"> – March 6</w:t>
      </w:r>
      <w:r w:rsidRPr="00461DE8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0E7C02">
        <w:rPr>
          <w:rFonts w:ascii="Arial" w:hAnsi="Arial" w:cs="Arial"/>
          <w:b/>
          <w:bCs/>
          <w:sz w:val="24"/>
          <w:lang w:eastAsia="ja-JP"/>
        </w:rPr>
        <w:t>, 2020</w:t>
      </w:r>
    </w:p>
    <w:p w:rsidR="000D41C4" w:rsidRPr="007E2E49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545E8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545E8A">
        <w:rPr>
          <w:rFonts w:ascii="Arial" w:hAnsi="Arial"/>
          <w:b/>
          <w:sz w:val="24"/>
          <w:lang w:val="en-US"/>
        </w:rPr>
        <w:t>Agenda Item:</w:t>
      </w:r>
      <w:r w:rsidRPr="00545E8A">
        <w:rPr>
          <w:rFonts w:ascii="Arial" w:hAnsi="Arial"/>
          <w:sz w:val="24"/>
          <w:lang w:val="en-US"/>
        </w:rPr>
        <w:tab/>
      </w:r>
      <w:r w:rsidR="00B56E61" w:rsidRPr="00B56E61">
        <w:rPr>
          <w:rFonts w:ascii="Arial" w:hAnsi="Arial"/>
          <w:sz w:val="24"/>
          <w:lang w:val="en-US"/>
        </w:rPr>
        <w:t>6.</w:t>
      </w:r>
      <w:r w:rsidR="00090D07">
        <w:rPr>
          <w:rFonts w:ascii="Arial" w:hAnsi="Arial"/>
          <w:sz w:val="24"/>
          <w:lang w:val="en-US"/>
        </w:rPr>
        <w:t>2</w:t>
      </w:r>
      <w:r w:rsidR="00B56E61" w:rsidRPr="00B56E61">
        <w:rPr>
          <w:rFonts w:ascii="Arial" w:hAnsi="Arial"/>
          <w:sz w:val="24"/>
          <w:lang w:val="en-US"/>
        </w:rPr>
        <w:t>.</w:t>
      </w:r>
      <w:r w:rsidR="00090D07">
        <w:rPr>
          <w:rFonts w:ascii="Arial" w:hAnsi="Arial"/>
          <w:sz w:val="24"/>
          <w:lang w:val="en-US"/>
        </w:rPr>
        <w:t>1</w:t>
      </w:r>
      <w:r w:rsidR="00B56E61" w:rsidRPr="00B56E61">
        <w:rPr>
          <w:rFonts w:ascii="Arial" w:hAnsi="Arial"/>
          <w:sz w:val="24"/>
          <w:lang w:val="en-US"/>
        </w:rPr>
        <w:t>.</w:t>
      </w:r>
      <w:r w:rsidR="000E7C02">
        <w:rPr>
          <w:rFonts w:ascii="Arial" w:hAnsi="Arial"/>
          <w:sz w:val="24"/>
          <w:lang w:val="en-US"/>
        </w:rPr>
        <w:t>7</w:t>
      </w:r>
    </w:p>
    <w:p w:rsidR="003C5E2A" w:rsidRPr="00545E8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45E8A">
        <w:rPr>
          <w:rFonts w:ascii="Arial" w:hAnsi="Arial"/>
          <w:b/>
          <w:sz w:val="24"/>
        </w:rPr>
        <w:t xml:space="preserve">Source: </w:t>
      </w:r>
      <w:r w:rsidRPr="00545E8A">
        <w:rPr>
          <w:rFonts w:ascii="Arial" w:hAnsi="Arial"/>
          <w:b/>
          <w:sz w:val="24"/>
        </w:rPr>
        <w:tab/>
      </w:r>
      <w:r w:rsidRPr="00545E8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E60D73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545E8A">
        <w:rPr>
          <w:rFonts w:ascii="Arial" w:hAnsi="Arial"/>
          <w:b/>
          <w:sz w:val="24"/>
        </w:rPr>
        <w:t>Title:</w:t>
      </w:r>
      <w:r w:rsidRPr="00545E8A">
        <w:rPr>
          <w:rFonts w:ascii="Arial" w:hAnsi="Arial"/>
          <w:sz w:val="24"/>
        </w:rPr>
        <w:t xml:space="preserve"> </w:t>
      </w:r>
      <w:r w:rsidRPr="00545E8A">
        <w:rPr>
          <w:rFonts w:ascii="Arial" w:hAnsi="Arial"/>
          <w:sz w:val="24"/>
        </w:rPr>
        <w:tab/>
      </w:r>
      <w:r w:rsidR="000E7C02">
        <w:rPr>
          <w:rFonts w:ascii="Arial" w:hAnsi="Arial"/>
          <w:sz w:val="24"/>
        </w:rPr>
        <w:t xml:space="preserve">Feature lead </w:t>
      </w:r>
      <w:r w:rsidR="000E7C02">
        <w:rPr>
          <w:rFonts w:ascii="Arial" w:eastAsia="맑은 고딕" w:hAnsi="Arial"/>
          <w:sz w:val="24"/>
          <w:lang w:eastAsia="ko-KR"/>
        </w:rPr>
        <w:t>s</w:t>
      </w:r>
      <w:r w:rsidR="000E7C02" w:rsidRPr="002F3EC0">
        <w:rPr>
          <w:rFonts w:ascii="Arial" w:eastAsia="맑은 고딕" w:hAnsi="Arial"/>
          <w:sz w:val="24"/>
          <w:lang w:eastAsia="ko-KR"/>
        </w:rPr>
        <w:t xml:space="preserve">ummary </w:t>
      </w:r>
      <w:r w:rsidR="002F3EC0" w:rsidRPr="002F3EC0">
        <w:rPr>
          <w:rFonts w:ascii="Arial" w:eastAsia="맑은 고딕" w:hAnsi="Arial"/>
          <w:sz w:val="24"/>
          <w:lang w:eastAsia="ko-KR"/>
        </w:rPr>
        <w:t xml:space="preserve">of </w:t>
      </w:r>
      <w:r w:rsidR="00090D07" w:rsidRPr="00090D07">
        <w:rPr>
          <w:rFonts w:ascii="Arial" w:eastAsia="맑은 고딕" w:hAnsi="Arial"/>
          <w:sz w:val="24"/>
          <w:lang w:eastAsia="ko-KR"/>
        </w:rPr>
        <w:t>CE mode A and B improvements for non-BL UEs</w:t>
      </w:r>
    </w:p>
    <w:p w:rsidR="00152C02" w:rsidRPr="00545E8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545E8A">
        <w:rPr>
          <w:rFonts w:ascii="Arial" w:hAnsi="Arial"/>
          <w:b/>
          <w:sz w:val="24"/>
        </w:rPr>
        <w:t>Document for:</w:t>
      </w:r>
      <w:r w:rsidRPr="00545E8A">
        <w:rPr>
          <w:rFonts w:ascii="Arial" w:hAnsi="Arial"/>
          <w:sz w:val="24"/>
        </w:rPr>
        <w:tab/>
      </w:r>
      <w:r w:rsidRPr="00545E8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545E8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545E8A">
        <w:rPr>
          <w:rFonts w:ascii="Arial" w:eastAsia="바탕" w:hAnsi="Arial" w:hint="eastAsia"/>
          <w:sz w:val="24"/>
          <w:lang w:eastAsia="ko-KR"/>
        </w:rPr>
        <w:t>and</w:t>
      </w:r>
      <w:r w:rsidR="00963DEA" w:rsidRPr="00545E8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545E8A">
        <w:rPr>
          <w:rFonts w:ascii="Arial" w:eastAsia="바탕" w:hAnsi="Arial" w:hint="eastAsia"/>
          <w:sz w:val="24"/>
          <w:lang w:eastAsia="ko-KR"/>
        </w:rPr>
        <w:t>d</w:t>
      </w:r>
      <w:r w:rsidR="00963DEA" w:rsidRPr="00545E8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545E8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545E8A">
        <w:rPr>
          <w:rFonts w:eastAsia="바탕" w:hint="eastAsia"/>
          <w:b/>
          <w:lang w:eastAsia="ko-KR"/>
        </w:rPr>
        <w:t>Introduction</w:t>
      </w:r>
    </w:p>
    <w:p w:rsidR="003B0DE0" w:rsidRDefault="003B0DE0" w:rsidP="007F3F6C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One of the objective of</w:t>
      </w:r>
      <w:r w:rsidRPr="004951E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the Rel-16 WI on </w:t>
      </w:r>
      <w:r w:rsidRPr="004805B0">
        <w:rPr>
          <w:rFonts w:eastAsia="맑은 고딕"/>
          <w:kern w:val="2"/>
          <w:sz w:val="22"/>
          <w:szCs w:val="22"/>
          <w:lang w:eastAsia="ko-KR"/>
        </w:rPr>
        <w:t>“Additional MTC enhancements for LTE”</w:t>
      </w:r>
      <w:r w:rsidR="004870D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4870D0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4870D0">
        <w:rPr>
          <w:rFonts w:eastAsia="맑은 고딕"/>
          <w:kern w:val="2"/>
          <w:sz w:val="22"/>
          <w:szCs w:val="22"/>
          <w:lang w:eastAsia="ko-KR"/>
        </w:rPr>
        <w:instrText xml:space="preserve"> REF _Ref32914619 \r \h </w:instrText>
      </w:r>
      <w:r w:rsidR="004870D0">
        <w:rPr>
          <w:rFonts w:eastAsia="맑은 고딕"/>
          <w:kern w:val="2"/>
          <w:sz w:val="22"/>
          <w:szCs w:val="22"/>
          <w:lang w:eastAsia="ko-KR"/>
        </w:rPr>
      </w:r>
      <w:r w:rsidR="004870D0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4870D0">
        <w:rPr>
          <w:rFonts w:eastAsia="맑은 고딕"/>
          <w:kern w:val="2"/>
          <w:sz w:val="22"/>
          <w:szCs w:val="22"/>
          <w:lang w:eastAsia="ko-KR"/>
        </w:rPr>
        <w:t>[1]</w:t>
      </w:r>
      <w:r w:rsidR="004870D0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Pr="004805B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Pr="004951E0">
        <w:rPr>
          <w:rFonts w:eastAsia="맑은 고딕"/>
          <w:kern w:val="2"/>
          <w:sz w:val="22"/>
          <w:szCs w:val="22"/>
          <w:lang w:eastAsia="ko-KR"/>
        </w:rPr>
        <w:t>has been to specify CE mode A and B improvements for non-BL UEs</w:t>
      </w:r>
      <w:r>
        <w:rPr>
          <w:rFonts w:eastAsia="맑은 고딕"/>
          <w:kern w:val="2"/>
          <w:sz w:val="22"/>
          <w:szCs w:val="22"/>
          <w:lang w:eastAsia="ko-KR"/>
        </w:rPr>
        <w:t>. Among the list of potential enhancements, main focus has been on the feedback based on CSI-RS and ETWS/CMAS in connected mode.</w:t>
      </w:r>
    </w:p>
    <w:p w:rsidR="00EB59EC" w:rsidRPr="00AE574A" w:rsidRDefault="00D369BE" w:rsidP="004870D0">
      <w:pPr>
        <w:spacing w:before="120" w:after="24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For this meeting</w:t>
      </w:r>
      <w:r w:rsidR="003B0DE0">
        <w:rPr>
          <w:rFonts w:eastAsia="맑은 고딕"/>
          <w:kern w:val="2"/>
          <w:sz w:val="22"/>
          <w:szCs w:val="22"/>
          <w:lang w:eastAsia="ko-KR"/>
        </w:rPr>
        <w:t xml:space="preserve">, 3 contributions were submitted for corrections on the feedback based on CSI-RS for non-BL UEs and no contribution for ETWS/CMAS in connected mode. </w:t>
      </w:r>
      <w:r w:rsidR="003B0DE0" w:rsidRPr="00764869">
        <w:rPr>
          <w:rFonts w:eastAsia="맑은 고딕"/>
          <w:kern w:val="2"/>
          <w:sz w:val="22"/>
          <w:szCs w:val="22"/>
          <w:lang w:eastAsia="ko-KR"/>
        </w:rPr>
        <w:t xml:space="preserve">This document provides </w:t>
      </w:r>
      <w:r w:rsidR="003B0DE0">
        <w:rPr>
          <w:rFonts w:eastAsia="맑은 고딕"/>
          <w:kern w:val="2"/>
          <w:sz w:val="22"/>
          <w:szCs w:val="22"/>
          <w:lang w:eastAsia="ko-KR"/>
        </w:rPr>
        <w:t>list of issues</w:t>
      </w:r>
      <w:r w:rsidR="003B0DE0" w:rsidRPr="00764869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4870D0">
        <w:rPr>
          <w:rFonts w:eastAsia="맑은 고딕"/>
          <w:kern w:val="2"/>
          <w:sz w:val="22"/>
          <w:szCs w:val="22"/>
          <w:lang w:eastAsia="ko-KR"/>
        </w:rPr>
        <w:t xml:space="preserve">and proposals </w:t>
      </w:r>
      <w:r w:rsidR="003B0DE0" w:rsidRPr="00764869">
        <w:rPr>
          <w:rFonts w:eastAsia="맑은 고딕"/>
          <w:kern w:val="2"/>
          <w:sz w:val="22"/>
          <w:szCs w:val="22"/>
          <w:lang w:eastAsia="ko-KR"/>
        </w:rPr>
        <w:t>based on contributions</w:t>
      </w:r>
      <w:r w:rsidR="004870D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4870D0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4870D0">
        <w:rPr>
          <w:rFonts w:eastAsia="맑은 고딕"/>
          <w:kern w:val="2"/>
          <w:sz w:val="22"/>
          <w:szCs w:val="22"/>
          <w:lang w:eastAsia="ko-KR"/>
        </w:rPr>
        <w:instrText xml:space="preserve"> REF _Ref32914645 \r \h </w:instrText>
      </w:r>
      <w:r w:rsidR="004870D0">
        <w:rPr>
          <w:rFonts w:eastAsia="맑은 고딕"/>
          <w:kern w:val="2"/>
          <w:sz w:val="22"/>
          <w:szCs w:val="22"/>
          <w:lang w:eastAsia="ko-KR"/>
        </w:rPr>
      </w:r>
      <w:r w:rsidR="004870D0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4870D0">
        <w:rPr>
          <w:rFonts w:eastAsia="맑은 고딕"/>
          <w:kern w:val="2"/>
          <w:sz w:val="22"/>
          <w:szCs w:val="22"/>
          <w:lang w:eastAsia="ko-KR"/>
        </w:rPr>
        <w:t>[2]</w:t>
      </w:r>
      <w:r w:rsidR="004870D0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4870D0">
        <w:rPr>
          <w:rFonts w:eastAsia="맑은 고딕"/>
          <w:kern w:val="2"/>
          <w:sz w:val="22"/>
          <w:szCs w:val="22"/>
          <w:lang w:eastAsia="ko-KR"/>
        </w:rPr>
        <w:t>-</w:t>
      </w:r>
      <w:r w:rsidR="004870D0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4870D0">
        <w:rPr>
          <w:rFonts w:eastAsia="맑은 고딕"/>
          <w:kern w:val="2"/>
          <w:sz w:val="22"/>
          <w:szCs w:val="22"/>
          <w:lang w:eastAsia="ko-KR"/>
        </w:rPr>
        <w:instrText xml:space="preserve"> REF _Ref32914647 \r \h </w:instrText>
      </w:r>
      <w:r w:rsidR="004870D0">
        <w:rPr>
          <w:rFonts w:eastAsia="맑은 고딕"/>
          <w:kern w:val="2"/>
          <w:sz w:val="22"/>
          <w:szCs w:val="22"/>
          <w:lang w:eastAsia="ko-KR"/>
        </w:rPr>
      </w:r>
      <w:r w:rsidR="004870D0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4870D0">
        <w:rPr>
          <w:rFonts w:eastAsia="맑은 고딕"/>
          <w:kern w:val="2"/>
          <w:sz w:val="22"/>
          <w:szCs w:val="22"/>
          <w:lang w:eastAsia="ko-KR"/>
        </w:rPr>
        <w:t>[4]</w:t>
      </w:r>
      <w:r w:rsidR="004870D0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4870D0">
        <w:rPr>
          <w:rFonts w:eastAsia="맑은 고딕"/>
          <w:kern w:val="2"/>
          <w:sz w:val="22"/>
          <w:szCs w:val="22"/>
          <w:lang w:eastAsia="ko-KR"/>
        </w:rPr>
        <w:t>.</w:t>
      </w:r>
    </w:p>
    <w:p w:rsidR="00F76E37" w:rsidRDefault="004870D0" w:rsidP="00F76E37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Issues </w:t>
      </w:r>
      <w:r w:rsidR="00F76E37">
        <w:rPr>
          <w:rFonts w:eastAsia="바탕"/>
          <w:b/>
          <w:lang w:eastAsia="ko-KR"/>
        </w:rPr>
        <w:t>and Proposals</w:t>
      </w:r>
    </w:p>
    <w:p w:rsidR="005F753D" w:rsidRDefault="004870D0" w:rsidP="005F753D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Corrections on f</w:t>
      </w:r>
      <w:r w:rsidR="005F753D" w:rsidRPr="00954DB2">
        <w:rPr>
          <w:rFonts w:eastAsia="바탕"/>
          <w:b/>
          <w:lang w:eastAsia="ko-KR"/>
        </w:rPr>
        <w:t>eedback based on CSI-RS</w:t>
      </w:r>
    </w:p>
    <w:p w:rsidR="00F7612B" w:rsidRPr="00A80BEE" w:rsidRDefault="00F7612B" w:rsidP="00BE6972">
      <w:pPr>
        <w:pStyle w:val="summary"/>
        <w:numPr>
          <w:ilvl w:val="0"/>
          <w:numId w:val="0"/>
        </w:numPr>
        <w:spacing w:before="240"/>
        <w:ind w:leftChars="1" w:left="405" w:hanging="403"/>
        <w:outlineLvl w:val="2"/>
        <w:rPr>
          <w:rFonts w:ascii="Times New Roman" w:hAnsi="Times New Roman"/>
          <w:b/>
          <w:sz w:val="24"/>
        </w:rPr>
      </w:pPr>
      <w:r w:rsidRPr="00A80BEE">
        <w:rPr>
          <w:rFonts w:ascii="Times New Roman" w:hAnsi="Times New Roman"/>
          <w:b/>
          <w:sz w:val="24"/>
        </w:rPr>
        <w:t xml:space="preserve">Issue </w:t>
      </w:r>
      <w:r w:rsidR="00E615FA" w:rsidRPr="00A80BEE">
        <w:rPr>
          <w:rFonts w:ascii="Times New Roman" w:hAnsi="Times New Roman"/>
          <w:b/>
          <w:sz w:val="24"/>
        </w:rPr>
        <w:t>1</w:t>
      </w:r>
      <w:r w:rsidRPr="00A80BEE">
        <w:rPr>
          <w:rFonts w:ascii="Times New Roman" w:hAnsi="Times New Roman"/>
          <w:b/>
          <w:sz w:val="24"/>
        </w:rPr>
        <w:t xml:space="preserve">) </w:t>
      </w:r>
      <w:r w:rsidR="00D369BE" w:rsidRPr="00A80BEE">
        <w:rPr>
          <w:rFonts w:ascii="Times New Roman" w:hAnsi="Times New Roman"/>
          <w:b/>
          <w:sz w:val="24"/>
        </w:rPr>
        <w:t>Issues</w:t>
      </w:r>
      <w:r w:rsidR="004870D0" w:rsidRPr="00A80BEE">
        <w:rPr>
          <w:rFonts w:ascii="Times New Roman" w:hAnsi="Times New Roman"/>
          <w:b/>
          <w:sz w:val="24"/>
        </w:rPr>
        <w:t xml:space="preserve"> related to no RI report for feedback based on CSI-RS</w:t>
      </w:r>
      <w:r w:rsidR="00D369BE" w:rsidRPr="00A80BEE">
        <w:rPr>
          <w:rFonts w:ascii="Times New Roman" w:hAnsi="Times New Roman"/>
          <w:b/>
          <w:sz w:val="24"/>
        </w:rPr>
        <w:t xml:space="preserve"> for non-BL UEs</w:t>
      </w:r>
    </w:p>
    <w:p w:rsidR="00C04499" w:rsidRDefault="00C46065" w:rsidP="00BE6972">
      <w:pPr>
        <w:pStyle w:val="a1"/>
        <w:numPr>
          <w:ilvl w:val="0"/>
          <w:numId w:val="0"/>
        </w:numPr>
        <w:spacing w:after="18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In the context of the CSI feedback for non-BL CE UEs, </w:t>
      </w:r>
      <w:r w:rsidR="00C04499">
        <w:rPr>
          <w:rFonts w:ascii="Times New Roman" w:hAnsi="Times New Roman"/>
          <w:sz w:val="22"/>
        </w:rPr>
        <w:t>RI is fixed to one and therefore RI is not reported.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28"/>
      </w:tblGrid>
      <w:tr w:rsidR="00C04499" w:rsidTr="00BE6972">
        <w:tc>
          <w:tcPr>
            <w:tcW w:w="9228" w:type="dxa"/>
          </w:tcPr>
          <w:p w:rsidR="00C04499" w:rsidRPr="006D6A78" w:rsidRDefault="00C04499" w:rsidP="006D6A78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 w:val="22"/>
                <w:szCs w:val="22"/>
                <w:lang w:eastAsia="x-none"/>
              </w:rPr>
            </w:pPr>
            <w:r w:rsidRPr="00C46065">
              <w:rPr>
                <w:rFonts w:ascii="Times" w:eastAsia="바탕" w:hAnsi="Times"/>
                <w:b/>
                <w:sz w:val="22"/>
                <w:szCs w:val="22"/>
                <w:highlight w:val="green"/>
                <w:lang w:eastAsia="x-none"/>
              </w:rPr>
              <w:t>Agreement</w:t>
            </w:r>
            <w:r w:rsidRPr="006D6A78">
              <w:rPr>
                <w:rFonts w:ascii="Times" w:eastAsia="바탕" w:hAnsi="Times"/>
                <w:b/>
                <w:sz w:val="22"/>
                <w:szCs w:val="22"/>
                <w:lang w:eastAsia="x-none"/>
              </w:rPr>
              <w:t xml:space="preserve"> </w:t>
            </w:r>
            <w:r w:rsidRPr="006D6A78">
              <w:rPr>
                <w:rFonts w:ascii="Times" w:eastAsia="바탕" w:hAnsi="Times"/>
                <w:sz w:val="22"/>
                <w:szCs w:val="22"/>
                <w:lang w:eastAsia="x-none"/>
              </w:rPr>
              <w:t>in RAN1#96bis meeting</w:t>
            </w:r>
          </w:p>
          <w:p w:rsidR="00C04499" w:rsidRDefault="00C04499" w:rsidP="006D6A78">
            <w:pPr>
              <w:spacing w:before="0" w:after="0" w:line="240" w:lineRule="auto"/>
              <w:ind w:left="0" w:firstLine="0"/>
              <w:jc w:val="left"/>
              <w:rPr>
                <w:rFonts w:ascii="Times" w:hAnsi="Times"/>
                <w:szCs w:val="24"/>
                <w:lang w:val="en-US"/>
              </w:rPr>
            </w:pPr>
            <w:r w:rsidRPr="006D6A78">
              <w:rPr>
                <w:rFonts w:ascii="Times" w:hAnsi="Times"/>
                <w:szCs w:val="24"/>
                <w:lang w:val="en-US"/>
              </w:rPr>
              <w:t>For CSI feedback of non-BL CE UE, RI is fixed to 1 if it is included as part of reporting on PUCCH or PUSCH</w:t>
            </w:r>
          </w:p>
          <w:p w:rsidR="00C04499" w:rsidRDefault="00C04499" w:rsidP="006D6A78">
            <w:pPr>
              <w:spacing w:before="0" w:after="0" w:line="240" w:lineRule="auto"/>
              <w:ind w:left="0" w:firstLine="0"/>
              <w:jc w:val="left"/>
              <w:rPr>
                <w:rFonts w:ascii="Times" w:hAnsi="Times"/>
                <w:szCs w:val="24"/>
                <w:lang w:val="en-US"/>
              </w:rPr>
            </w:pPr>
          </w:p>
          <w:p w:rsidR="00D369BE" w:rsidRPr="00D369BE" w:rsidRDefault="00D369BE" w:rsidP="00D369BE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 w:val="22"/>
                <w:szCs w:val="22"/>
                <w:highlight w:val="green"/>
                <w:lang w:eastAsia="x-none"/>
              </w:rPr>
            </w:pPr>
            <w:r w:rsidRPr="00D369BE">
              <w:rPr>
                <w:rFonts w:ascii="Times" w:eastAsia="바탕" w:hAnsi="Times"/>
                <w:b/>
                <w:sz w:val="22"/>
                <w:szCs w:val="22"/>
                <w:highlight w:val="green"/>
                <w:lang w:eastAsia="x-none"/>
              </w:rPr>
              <w:t>Agreement</w:t>
            </w:r>
            <w:r w:rsidRPr="00D369BE">
              <w:rPr>
                <w:rFonts w:ascii="Times" w:eastAsia="바탕" w:hAnsi="Times"/>
                <w:b/>
                <w:sz w:val="22"/>
                <w:szCs w:val="22"/>
                <w:lang w:eastAsia="x-none"/>
              </w:rPr>
              <w:t xml:space="preserve"> </w:t>
            </w:r>
            <w:r w:rsidR="00E615FA">
              <w:rPr>
                <w:rFonts w:ascii="Times" w:eastAsia="바탕" w:hAnsi="Times"/>
                <w:sz w:val="22"/>
                <w:szCs w:val="22"/>
                <w:lang w:eastAsia="x-none"/>
              </w:rPr>
              <w:t>in</w:t>
            </w:r>
            <w:r w:rsidR="00E615FA" w:rsidRPr="00D369BE">
              <w:rPr>
                <w:rFonts w:ascii="Times" w:eastAsia="바탕" w:hAnsi="Times"/>
                <w:sz w:val="22"/>
                <w:szCs w:val="22"/>
                <w:lang w:eastAsia="x-none"/>
              </w:rPr>
              <w:t xml:space="preserve"> </w:t>
            </w:r>
            <w:r w:rsidRPr="00D369BE">
              <w:rPr>
                <w:rFonts w:ascii="Times" w:eastAsia="바탕" w:hAnsi="Times"/>
                <w:sz w:val="22"/>
                <w:szCs w:val="22"/>
                <w:lang w:eastAsia="x-none"/>
              </w:rPr>
              <w:t>RAN1#98bis</w:t>
            </w:r>
            <w:r w:rsidR="00E615FA">
              <w:rPr>
                <w:rFonts w:ascii="Times" w:eastAsia="바탕" w:hAnsi="Times"/>
                <w:sz w:val="22"/>
                <w:szCs w:val="22"/>
                <w:lang w:eastAsia="x-none"/>
              </w:rPr>
              <w:t xml:space="preserve"> meeting</w:t>
            </w:r>
          </w:p>
          <w:p w:rsidR="00D369BE" w:rsidRPr="00D50272" w:rsidRDefault="00D369BE" w:rsidP="00D369BE">
            <w:pPr>
              <w:spacing w:before="0" w:after="0" w:line="240" w:lineRule="auto"/>
              <w:ind w:left="0" w:firstLine="0"/>
              <w:jc w:val="left"/>
              <w:rPr>
                <w:rFonts w:ascii="Times" w:hAnsi="Times"/>
                <w:szCs w:val="24"/>
                <w:lang w:val="en-US"/>
              </w:rPr>
            </w:pPr>
            <w:proofErr w:type="spellStart"/>
            <w:r w:rsidRPr="00D50272">
              <w:rPr>
                <w:rFonts w:ascii="Times" w:hAnsi="Times"/>
                <w:szCs w:val="24"/>
                <w:lang w:val="en-US"/>
              </w:rPr>
              <w:t>Submode</w:t>
            </w:r>
            <w:proofErr w:type="spellEnd"/>
            <w:r w:rsidRPr="00D50272">
              <w:rPr>
                <w:rFonts w:ascii="Times" w:hAnsi="Times"/>
                <w:szCs w:val="24"/>
                <w:lang w:val="en-US"/>
              </w:rPr>
              <w:t xml:space="preserve"> 2 is supported for PUCCH mode 1-1 for non-BL UEs in CE mode A</w:t>
            </w:r>
          </w:p>
          <w:p w:rsidR="00D369BE" w:rsidRPr="00D50272" w:rsidRDefault="00D369BE" w:rsidP="00E615FA">
            <w:pPr>
              <w:pStyle w:val="ae"/>
              <w:numPr>
                <w:ilvl w:val="0"/>
                <w:numId w:val="13"/>
              </w:numPr>
              <w:spacing w:before="0" w:line="240" w:lineRule="auto"/>
              <w:ind w:leftChars="0"/>
              <w:jc w:val="left"/>
              <w:rPr>
                <w:rFonts w:ascii="Times" w:hAnsi="Times"/>
                <w:szCs w:val="24"/>
                <w:lang w:val="en-US"/>
              </w:rPr>
            </w:pPr>
            <w:r w:rsidRPr="00D50272">
              <w:rPr>
                <w:rFonts w:ascii="Times" w:hAnsi="Times"/>
                <w:szCs w:val="24"/>
                <w:lang w:val="en-US"/>
              </w:rPr>
              <w:t>No further PMI enhancement in Rel-16 for aperiodic CSI report</w:t>
            </w:r>
          </w:p>
          <w:p w:rsidR="00D369BE" w:rsidRPr="00D50272" w:rsidRDefault="00D369BE" w:rsidP="00D369BE">
            <w:pPr>
              <w:spacing w:before="0" w:after="0" w:line="240" w:lineRule="auto"/>
              <w:ind w:left="0" w:firstLine="0"/>
              <w:jc w:val="left"/>
              <w:rPr>
                <w:rFonts w:ascii="Times" w:hAnsi="Times"/>
                <w:szCs w:val="24"/>
                <w:lang w:val="en-US"/>
              </w:rPr>
            </w:pPr>
            <w:r w:rsidRPr="00D50272">
              <w:rPr>
                <w:rFonts w:ascii="Times" w:hAnsi="Times"/>
                <w:szCs w:val="24"/>
                <w:lang w:val="en-US"/>
              </w:rPr>
              <w:t xml:space="preserve">Assuming RI=1, Table 7.2.2-1D in TS 36.213 is reused without modification for the support of CSI-RS based CSI feedback for non-BL UEs in CE mode A. </w:t>
            </w:r>
          </w:p>
          <w:p w:rsidR="00D369BE" w:rsidRPr="00E615FA" w:rsidRDefault="00D369BE" w:rsidP="00E615FA">
            <w:pPr>
              <w:pStyle w:val="ae"/>
              <w:numPr>
                <w:ilvl w:val="0"/>
                <w:numId w:val="13"/>
              </w:numPr>
              <w:spacing w:before="0" w:line="240" w:lineRule="auto"/>
              <w:ind w:leftChars="0"/>
              <w:jc w:val="left"/>
              <w:rPr>
                <w:rFonts w:ascii="Times" w:hAnsi="Times"/>
                <w:szCs w:val="24"/>
                <w:lang w:val="en-US"/>
              </w:rPr>
            </w:pPr>
            <w:r w:rsidRPr="00D50272">
              <w:rPr>
                <w:rFonts w:ascii="Times" w:hAnsi="Times"/>
                <w:szCs w:val="24"/>
                <w:lang w:val="en-US"/>
              </w:rPr>
              <w:t>The RI is not reported.</w:t>
            </w:r>
          </w:p>
        </w:tc>
      </w:tr>
    </w:tbl>
    <w:p w:rsidR="00C04499" w:rsidRDefault="00C46065" w:rsidP="00BE6972">
      <w:pPr>
        <w:pStyle w:val="a1"/>
        <w:numPr>
          <w:ilvl w:val="0"/>
          <w:numId w:val="0"/>
        </w:numPr>
        <w:spacing w:after="18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Based on the agreements above, </w:t>
      </w:r>
      <w:r w:rsidR="006D6A78">
        <w:rPr>
          <w:rFonts w:ascii="Times New Roman" w:hAnsi="Times New Roman"/>
          <w:sz w:val="22"/>
        </w:rPr>
        <w:t xml:space="preserve">in </w:t>
      </w:r>
      <w:r w:rsidR="004870D0">
        <w:rPr>
          <w:rFonts w:ascii="Times New Roman" w:hAnsi="Times New Roman"/>
          <w:sz w:val="22"/>
        </w:rPr>
        <w:fldChar w:fldCharType="begin"/>
      </w:r>
      <w:r w:rsidR="004870D0">
        <w:rPr>
          <w:rFonts w:ascii="Times New Roman" w:hAnsi="Times New Roman"/>
          <w:sz w:val="22"/>
        </w:rPr>
        <w:instrText xml:space="preserve"> REF _Ref32914967 \r \h </w:instrText>
      </w:r>
      <w:r w:rsidR="004870D0">
        <w:rPr>
          <w:rFonts w:ascii="Times New Roman" w:hAnsi="Times New Roman"/>
          <w:sz w:val="22"/>
        </w:rPr>
      </w:r>
      <w:r w:rsidR="004870D0">
        <w:rPr>
          <w:rFonts w:ascii="Times New Roman" w:hAnsi="Times New Roman"/>
          <w:sz w:val="22"/>
        </w:rPr>
        <w:fldChar w:fldCharType="separate"/>
      </w:r>
      <w:r w:rsidR="004870D0">
        <w:rPr>
          <w:rFonts w:ascii="Times New Roman" w:hAnsi="Times New Roman"/>
          <w:sz w:val="22"/>
        </w:rPr>
        <w:t>[3]</w:t>
      </w:r>
      <w:r w:rsidR="004870D0">
        <w:rPr>
          <w:rFonts w:ascii="Times New Roman" w:hAnsi="Times New Roman"/>
          <w:sz w:val="22"/>
        </w:rPr>
        <w:fldChar w:fldCharType="end"/>
      </w:r>
      <w:r w:rsidR="006D6A78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it</w:t>
      </w:r>
      <w:r w:rsidR="00C04499">
        <w:rPr>
          <w:rFonts w:ascii="Times New Roman" w:hAnsi="Times New Roman"/>
          <w:sz w:val="22"/>
        </w:rPr>
        <w:t xml:space="preserve"> was mentioned</w:t>
      </w:r>
      <w:r>
        <w:rPr>
          <w:rFonts w:ascii="Times New Roman" w:hAnsi="Times New Roman"/>
          <w:sz w:val="22"/>
        </w:rPr>
        <w:t xml:space="preserve"> that </w:t>
      </w:r>
      <w:r w:rsidRPr="006D6A78">
        <w:rPr>
          <w:rFonts w:ascii="Times New Roman" w:hAnsi="Times New Roman" w:hint="eastAsia"/>
          <w:sz w:val="22"/>
        </w:rPr>
        <w:t>t</w:t>
      </w:r>
      <w:r w:rsidRPr="006D6A78">
        <w:rPr>
          <w:rFonts w:ascii="Times New Roman" w:hAnsi="Times New Roman"/>
          <w:sz w:val="22"/>
        </w:rPr>
        <w:t>he prerequisite of “if the UE is configured with PMI/RI reporting”</w:t>
      </w:r>
      <w:r w:rsidRPr="00C46065">
        <w:t xml:space="preserve"> </w:t>
      </w:r>
      <w:r>
        <w:rPr>
          <w:rFonts w:ascii="Times New Roman" w:hAnsi="Times New Roman"/>
          <w:sz w:val="22"/>
        </w:rPr>
        <w:t>i</w:t>
      </w:r>
      <w:r w:rsidRPr="00C46065">
        <w:rPr>
          <w:rFonts w:ascii="Times New Roman" w:hAnsi="Times New Roman"/>
          <w:sz w:val="22"/>
        </w:rPr>
        <w:t xml:space="preserve">n </w:t>
      </w:r>
      <w:proofErr w:type="spellStart"/>
      <w:r w:rsidRPr="00C46065">
        <w:rPr>
          <w:rFonts w:ascii="Times New Roman" w:hAnsi="Times New Roman"/>
          <w:sz w:val="22"/>
        </w:rPr>
        <w:t>Subclause</w:t>
      </w:r>
      <w:proofErr w:type="spellEnd"/>
      <w:r w:rsidRPr="00C46065">
        <w:rPr>
          <w:rFonts w:ascii="Times New Roman" w:hAnsi="Times New Roman"/>
          <w:sz w:val="22"/>
        </w:rPr>
        <w:t xml:space="preserve"> 7.2.2 of TS36.213</w:t>
      </w:r>
      <w:r w:rsidRPr="006D6A78">
        <w:rPr>
          <w:rFonts w:ascii="Times New Roman" w:hAnsi="Times New Roman" w:hint="eastAsia"/>
          <w:sz w:val="22"/>
        </w:rPr>
        <w:t xml:space="preserve"> </w:t>
      </w:r>
      <w:r w:rsidRPr="00C46065">
        <w:rPr>
          <w:rFonts w:ascii="Times New Roman" w:hAnsi="Times New Roman"/>
          <w:sz w:val="22"/>
        </w:rPr>
        <w:t xml:space="preserve">is inappropriate and therefore </w:t>
      </w:r>
      <w:r>
        <w:rPr>
          <w:rFonts w:ascii="Times New Roman" w:hAnsi="Times New Roman"/>
          <w:sz w:val="22"/>
        </w:rPr>
        <w:t xml:space="preserve">the description of </w:t>
      </w:r>
      <w:r w:rsidRPr="006D6A78">
        <w:rPr>
          <w:rFonts w:ascii="Times New Roman" w:hAnsi="Times New Roman"/>
          <w:sz w:val="22"/>
        </w:rPr>
        <w:t>“/RI” needs to be removed.</w:t>
      </w:r>
    </w:p>
    <w:p w:rsidR="00C46065" w:rsidRDefault="00C46065" w:rsidP="00BE6972">
      <w:pPr>
        <w:pStyle w:val="a1"/>
        <w:numPr>
          <w:ilvl w:val="0"/>
          <w:numId w:val="0"/>
        </w:numPr>
        <w:spacing w:before="240" w:after="180"/>
        <w:rPr>
          <w:rFonts w:ascii="Times New Roman" w:hAnsi="Times New Roman"/>
          <w:sz w:val="22"/>
        </w:rPr>
      </w:pPr>
      <w:r w:rsidRPr="00461DE8">
        <w:rPr>
          <w:rFonts w:ascii="Times New Roman" w:hAnsi="Times New Roman"/>
          <w:b/>
          <w:i/>
          <w:sz w:val="22"/>
        </w:rPr>
        <w:t>Proposal</w:t>
      </w:r>
      <w:r w:rsidR="001066A5">
        <w:rPr>
          <w:rFonts w:ascii="Times New Roman" w:hAnsi="Times New Roman"/>
          <w:b/>
          <w:i/>
          <w:sz w:val="22"/>
        </w:rPr>
        <w:t xml:space="preserve"> 1</w:t>
      </w:r>
      <w:r w:rsidRPr="00461DE8">
        <w:rPr>
          <w:rFonts w:ascii="Times New Roman" w:hAnsi="Times New Roman"/>
          <w:b/>
          <w:sz w:val="22"/>
        </w:rPr>
        <w:t xml:space="preserve">: </w:t>
      </w:r>
    </w:p>
    <w:p w:rsidR="00C46065" w:rsidRDefault="00C46065" w:rsidP="00BE6972">
      <w:pPr>
        <w:pStyle w:val="a1"/>
        <w:numPr>
          <w:ilvl w:val="0"/>
          <w:numId w:val="28"/>
        </w:numPr>
        <w:spacing w:after="180"/>
        <w:ind w:leftChars="257" w:left="91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Adopt the Text Proposal 2 in TS36.213</w:t>
      </w:r>
    </w:p>
    <w:p w:rsidR="00D369BE" w:rsidRDefault="00D369BE" w:rsidP="00BE6972">
      <w:pPr>
        <w:pStyle w:val="a1"/>
        <w:numPr>
          <w:ilvl w:val="0"/>
          <w:numId w:val="0"/>
        </w:numPr>
        <w:spacing w:after="18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 xml:space="preserve">Based on the agreement that </w:t>
      </w:r>
      <w:proofErr w:type="spellStart"/>
      <w:r>
        <w:rPr>
          <w:rFonts w:ascii="Times New Roman" w:hAnsi="Times New Roman"/>
          <w:sz w:val="22"/>
        </w:rPr>
        <w:t>submode</w:t>
      </w:r>
      <w:proofErr w:type="spellEnd"/>
      <w:r>
        <w:rPr>
          <w:rFonts w:ascii="Times New Roman" w:hAnsi="Times New Roman"/>
          <w:sz w:val="22"/>
        </w:rPr>
        <w:t xml:space="preserve"> 2 of PUCCH mode 1-1 is supported for the feedback based on CSI-RS CSI in which case the RI is not reported, in </w:t>
      </w:r>
      <w:r>
        <w:rPr>
          <w:rFonts w:ascii="Times New Roman" w:hAnsi="Times New Roman"/>
          <w:sz w:val="22"/>
        </w:rPr>
        <w:fldChar w:fldCharType="begin"/>
      </w:r>
      <w:r>
        <w:rPr>
          <w:rFonts w:ascii="Times New Roman" w:hAnsi="Times New Roman"/>
          <w:sz w:val="22"/>
        </w:rPr>
        <w:instrText xml:space="preserve"> REF _Ref32914647 \r \h </w:instrText>
      </w:r>
      <w:r>
        <w:rPr>
          <w:rFonts w:ascii="Times New Roman" w:hAnsi="Times New Roman"/>
          <w:sz w:val="22"/>
        </w:rPr>
      </w:r>
      <w:r>
        <w:rPr>
          <w:rFonts w:ascii="Times New Roman" w:hAnsi="Times New Roman"/>
          <w:sz w:val="22"/>
        </w:rPr>
        <w:fldChar w:fldCharType="separate"/>
      </w:r>
      <w:r>
        <w:rPr>
          <w:rFonts w:ascii="Times New Roman" w:hAnsi="Times New Roman"/>
          <w:sz w:val="22"/>
        </w:rPr>
        <w:t>[4]</w:t>
      </w:r>
      <w:r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/>
          <w:sz w:val="22"/>
        </w:rPr>
        <w:t xml:space="preserve"> it was proposed to capture this aspect in TS36.213 as proposed in the Text proposal 4.</w:t>
      </w:r>
    </w:p>
    <w:p w:rsidR="00D369BE" w:rsidRDefault="00D369BE" w:rsidP="00BE6972">
      <w:pPr>
        <w:pStyle w:val="a1"/>
        <w:numPr>
          <w:ilvl w:val="0"/>
          <w:numId w:val="0"/>
        </w:numPr>
        <w:spacing w:before="240" w:after="180"/>
        <w:rPr>
          <w:rFonts w:ascii="Times New Roman" w:hAnsi="Times New Roman"/>
          <w:sz w:val="22"/>
        </w:rPr>
      </w:pPr>
      <w:r w:rsidRPr="00461DE8">
        <w:rPr>
          <w:rFonts w:ascii="Times New Roman" w:hAnsi="Times New Roman"/>
          <w:b/>
          <w:i/>
          <w:sz w:val="22"/>
        </w:rPr>
        <w:t>Proposal</w:t>
      </w:r>
      <w:r w:rsidR="001066A5">
        <w:rPr>
          <w:rFonts w:ascii="Times New Roman" w:hAnsi="Times New Roman"/>
          <w:b/>
          <w:i/>
          <w:sz w:val="22"/>
        </w:rPr>
        <w:t xml:space="preserve"> 2</w:t>
      </w:r>
      <w:r w:rsidRPr="00461DE8">
        <w:rPr>
          <w:rFonts w:ascii="Times New Roman" w:hAnsi="Times New Roman"/>
          <w:b/>
          <w:sz w:val="22"/>
        </w:rPr>
        <w:t xml:space="preserve">: </w:t>
      </w:r>
    </w:p>
    <w:p w:rsidR="00D369BE" w:rsidRDefault="00D369BE" w:rsidP="00BE6972">
      <w:pPr>
        <w:pStyle w:val="a1"/>
        <w:numPr>
          <w:ilvl w:val="0"/>
          <w:numId w:val="28"/>
        </w:numPr>
        <w:spacing w:after="180"/>
        <w:ind w:leftChars="257" w:left="91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Adopt the Text Proposal 4 in TS36.213</w:t>
      </w:r>
    </w:p>
    <w:p w:rsidR="00E615FA" w:rsidRPr="00A80BEE" w:rsidRDefault="00E615FA" w:rsidP="00BE6972">
      <w:pPr>
        <w:pStyle w:val="summary"/>
        <w:numPr>
          <w:ilvl w:val="0"/>
          <w:numId w:val="0"/>
        </w:numPr>
        <w:spacing w:before="240"/>
        <w:ind w:leftChars="1" w:left="405" w:hanging="403"/>
        <w:outlineLvl w:val="2"/>
        <w:rPr>
          <w:rFonts w:ascii="Times New Roman" w:hAnsi="Times New Roman"/>
          <w:b/>
          <w:sz w:val="24"/>
          <w:szCs w:val="24"/>
        </w:rPr>
      </w:pPr>
      <w:r w:rsidRPr="00A80BEE">
        <w:rPr>
          <w:rFonts w:ascii="Times New Roman" w:hAnsi="Times New Roman"/>
          <w:b/>
          <w:sz w:val="24"/>
          <w:szCs w:val="24"/>
        </w:rPr>
        <w:t>Issue 2) Issues related to the codebook indices to use for the feedback based on CSI-RS</w:t>
      </w:r>
    </w:p>
    <w:p w:rsidR="00E615FA" w:rsidRDefault="00E615FA" w:rsidP="00BE6972">
      <w:pPr>
        <w:pStyle w:val="a1"/>
        <w:numPr>
          <w:ilvl w:val="0"/>
          <w:numId w:val="0"/>
        </w:numPr>
        <w:spacing w:after="18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In </w:t>
      </w:r>
      <w:r>
        <w:rPr>
          <w:rFonts w:ascii="Times New Roman" w:hAnsi="Times New Roman"/>
          <w:sz w:val="22"/>
        </w:rPr>
        <w:fldChar w:fldCharType="begin"/>
      </w:r>
      <w:r>
        <w:rPr>
          <w:rFonts w:ascii="Times New Roman" w:hAnsi="Times New Roman"/>
          <w:sz w:val="22"/>
        </w:rPr>
        <w:instrText xml:space="preserve"> REF _Ref32914645 \r \h </w:instrText>
      </w:r>
      <w:r>
        <w:rPr>
          <w:rFonts w:ascii="Times New Roman" w:hAnsi="Times New Roman"/>
          <w:sz w:val="22"/>
        </w:rPr>
      </w:r>
      <w:r>
        <w:rPr>
          <w:rFonts w:ascii="Times New Roman" w:hAnsi="Times New Roman"/>
          <w:sz w:val="22"/>
        </w:rPr>
        <w:fldChar w:fldCharType="separate"/>
      </w:r>
      <w:r>
        <w:rPr>
          <w:rFonts w:ascii="Times New Roman" w:hAnsi="Times New Roman"/>
          <w:sz w:val="22"/>
        </w:rPr>
        <w:t>[2]</w:t>
      </w:r>
      <w:r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/>
          <w:sz w:val="22"/>
        </w:rPr>
        <w:t>, it was claimed that the following agreement was not captured in the current spec, which makes it unclear to determine the codebook indices for the feedback based on CSI-RS.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28"/>
      </w:tblGrid>
      <w:tr w:rsidR="00E615FA" w:rsidTr="00BE6972">
        <w:tc>
          <w:tcPr>
            <w:tcW w:w="9228" w:type="dxa"/>
          </w:tcPr>
          <w:p w:rsidR="00E615FA" w:rsidRPr="00D50272" w:rsidRDefault="00E615FA" w:rsidP="007F580A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 w:val="22"/>
                <w:szCs w:val="22"/>
                <w:lang w:eastAsia="x-none"/>
              </w:rPr>
            </w:pPr>
            <w:r w:rsidRPr="00D50272">
              <w:rPr>
                <w:rFonts w:ascii="Times" w:eastAsia="바탕" w:hAnsi="Times"/>
                <w:b/>
                <w:sz w:val="22"/>
                <w:szCs w:val="22"/>
                <w:highlight w:val="green"/>
                <w:lang w:eastAsia="x-none"/>
              </w:rPr>
              <w:t>Agreement</w:t>
            </w:r>
            <w:r>
              <w:rPr>
                <w:rFonts w:ascii="Times" w:eastAsia="바탕" w:hAnsi="Times"/>
                <w:b/>
                <w:sz w:val="22"/>
                <w:szCs w:val="22"/>
                <w:lang w:eastAsia="x-none"/>
              </w:rPr>
              <w:t xml:space="preserve"> </w:t>
            </w:r>
            <w:r w:rsidRPr="00461DE8">
              <w:rPr>
                <w:rFonts w:ascii="Times" w:eastAsia="바탕" w:hAnsi="Times"/>
                <w:sz w:val="22"/>
                <w:szCs w:val="22"/>
                <w:lang w:eastAsia="x-none"/>
              </w:rPr>
              <w:t>in RAN1#97 meeting</w:t>
            </w:r>
          </w:p>
          <w:p w:rsidR="00E615FA" w:rsidRPr="00D50272" w:rsidRDefault="00E615FA" w:rsidP="007F580A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F67398">
              <w:rPr>
                <w:rFonts w:ascii="Times" w:hAnsi="Times"/>
                <w:szCs w:val="24"/>
                <w:lang w:val="en-US"/>
              </w:rPr>
              <w:t>Table 7.2.4-1 of TS 36.213 is reused for the support of CSI-RS based CSI feedback for non-BL UEs in CE mode A.</w:t>
            </w:r>
          </w:p>
        </w:tc>
      </w:tr>
    </w:tbl>
    <w:p w:rsidR="00E615FA" w:rsidRDefault="00E615FA" w:rsidP="00BE6972">
      <w:pPr>
        <w:pStyle w:val="a1"/>
        <w:numPr>
          <w:ilvl w:val="0"/>
          <w:numId w:val="0"/>
        </w:numPr>
        <w:spacing w:before="240" w:after="18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To resolve this issue, the following proposal was made.</w:t>
      </w:r>
    </w:p>
    <w:p w:rsidR="00E615FA" w:rsidRDefault="00E615FA" w:rsidP="00BE6972">
      <w:pPr>
        <w:pStyle w:val="a1"/>
        <w:numPr>
          <w:ilvl w:val="0"/>
          <w:numId w:val="0"/>
        </w:numPr>
        <w:spacing w:before="240" w:after="180"/>
        <w:rPr>
          <w:rFonts w:ascii="Times New Roman" w:hAnsi="Times New Roman"/>
          <w:sz w:val="22"/>
        </w:rPr>
      </w:pPr>
      <w:r w:rsidRPr="00461DE8">
        <w:rPr>
          <w:rFonts w:ascii="Times New Roman" w:hAnsi="Times New Roman"/>
          <w:b/>
          <w:i/>
          <w:sz w:val="22"/>
        </w:rPr>
        <w:t>Proposal</w:t>
      </w:r>
      <w:r w:rsidR="001066A5">
        <w:rPr>
          <w:rFonts w:ascii="Times New Roman" w:hAnsi="Times New Roman"/>
          <w:b/>
          <w:i/>
          <w:sz w:val="22"/>
        </w:rPr>
        <w:t xml:space="preserve"> 3</w:t>
      </w:r>
      <w:r w:rsidRPr="00461DE8">
        <w:rPr>
          <w:rFonts w:ascii="Times New Roman" w:hAnsi="Times New Roman"/>
          <w:b/>
          <w:sz w:val="22"/>
        </w:rPr>
        <w:t xml:space="preserve">: </w:t>
      </w:r>
    </w:p>
    <w:p w:rsidR="00E615FA" w:rsidRDefault="00E615FA" w:rsidP="00BE6972">
      <w:pPr>
        <w:pStyle w:val="a1"/>
        <w:numPr>
          <w:ilvl w:val="0"/>
          <w:numId w:val="28"/>
        </w:numPr>
        <w:spacing w:after="180"/>
        <w:ind w:leftChars="257" w:left="914"/>
        <w:rPr>
          <w:rFonts w:ascii="Times New Roman" w:hAnsi="Times New Roman"/>
          <w:sz w:val="22"/>
        </w:rPr>
      </w:pPr>
      <w:r w:rsidRPr="00303AC4">
        <w:rPr>
          <w:rFonts w:ascii="Times New Roman" w:hAnsi="Times New Roman"/>
          <w:sz w:val="22"/>
        </w:rPr>
        <w:t>Capture the agreement that for CSI-RS based CSI feedback for non-BL UEs in CE mode A, the codebook indices in Table 7.2.4-1 of TS 36.213 are reused.</w:t>
      </w:r>
    </w:p>
    <w:p w:rsidR="00E615FA" w:rsidRDefault="00E615FA" w:rsidP="00BE6972">
      <w:pPr>
        <w:pStyle w:val="a1"/>
        <w:numPr>
          <w:ilvl w:val="0"/>
          <w:numId w:val="28"/>
        </w:numPr>
        <w:spacing w:after="180"/>
        <w:ind w:leftChars="257" w:left="914"/>
        <w:rPr>
          <w:rFonts w:ascii="Times New Roman" w:hAnsi="Times New Roman"/>
          <w:sz w:val="22"/>
        </w:rPr>
      </w:pPr>
      <w:r w:rsidRPr="00303AC4">
        <w:rPr>
          <w:rFonts w:ascii="Times New Roman" w:hAnsi="Times New Roman"/>
          <w:sz w:val="22"/>
        </w:rPr>
        <w:t xml:space="preserve">Endorse the </w:t>
      </w:r>
      <w:r>
        <w:rPr>
          <w:rFonts w:ascii="Times New Roman" w:hAnsi="Times New Roman"/>
          <w:sz w:val="22"/>
        </w:rPr>
        <w:t>T</w:t>
      </w:r>
      <w:r w:rsidRPr="00303AC4">
        <w:rPr>
          <w:rFonts w:ascii="Times New Roman" w:hAnsi="Times New Roman"/>
          <w:sz w:val="22"/>
        </w:rPr>
        <w:t xml:space="preserve">ext </w:t>
      </w:r>
      <w:r>
        <w:rPr>
          <w:rFonts w:ascii="Times New Roman" w:hAnsi="Times New Roman"/>
          <w:sz w:val="22"/>
        </w:rPr>
        <w:t>P</w:t>
      </w:r>
      <w:r w:rsidRPr="00303AC4">
        <w:rPr>
          <w:rFonts w:ascii="Times New Roman" w:hAnsi="Times New Roman"/>
          <w:sz w:val="22"/>
        </w:rPr>
        <w:t>roposal</w:t>
      </w:r>
      <w:r>
        <w:rPr>
          <w:rFonts w:ascii="Times New Roman" w:hAnsi="Times New Roman"/>
          <w:sz w:val="22"/>
        </w:rPr>
        <w:t xml:space="preserve"> 1</w:t>
      </w:r>
      <w:r w:rsidRPr="00303AC4">
        <w:rPr>
          <w:rFonts w:ascii="Times New Roman" w:hAnsi="Times New Roman"/>
          <w:sz w:val="22"/>
        </w:rPr>
        <w:t xml:space="preserve"> in Appendix to </w:t>
      </w:r>
      <w:r>
        <w:rPr>
          <w:rFonts w:ascii="Times New Roman" w:hAnsi="Times New Roman"/>
          <w:sz w:val="22"/>
        </w:rPr>
        <w:t>TS</w:t>
      </w:r>
      <w:r w:rsidRPr="00303AC4">
        <w:rPr>
          <w:rFonts w:ascii="Times New Roman" w:hAnsi="Times New Roman"/>
          <w:sz w:val="22"/>
        </w:rPr>
        <w:t>36.213.</w:t>
      </w:r>
    </w:p>
    <w:p w:rsidR="00A80BEE" w:rsidRDefault="00A80BEE" w:rsidP="00BE6972">
      <w:pPr>
        <w:pStyle w:val="a1"/>
        <w:numPr>
          <w:ilvl w:val="0"/>
          <w:numId w:val="0"/>
        </w:numPr>
        <w:spacing w:after="18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In </w:t>
      </w:r>
      <w:r>
        <w:rPr>
          <w:rFonts w:ascii="Times New Roman" w:hAnsi="Times New Roman"/>
          <w:sz w:val="22"/>
        </w:rPr>
        <w:fldChar w:fldCharType="begin"/>
      </w:r>
      <w:r>
        <w:rPr>
          <w:rFonts w:ascii="Times New Roman" w:hAnsi="Times New Roman"/>
          <w:sz w:val="22"/>
        </w:rPr>
        <w:instrText xml:space="preserve"> REF _Ref32914647 \r \h </w:instrText>
      </w:r>
      <w:r>
        <w:rPr>
          <w:rFonts w:ascii="Times New Roman" w:hAnsi="Times New Roman"/>
          <w:sz w:val="22"/>
        </w:rPr>
      </w:r>
      <w:r>
        <w:rPr>
          <w:rFonts w:ascii="Times New Roman" w:hAnsi="Times New Roman"/>
          <w:sz w:val="22"/>
        </w:rPr>
        <w:fldChar w:fldCharType="separate"/>
      </w:r>
      <w:r>
        <w:rPr>
          <w:rFonts w:ascii="Times New Roman" w:hAnsi="Times New Roman"/>
          <w:sz w:val="22"/>
        </w:rPr>
        <w:t>[4]</w:t>
      </w:r>
      <w:r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/>
          <w:sz w:val="22"/>
        </w:rPr>
        <w:t xml:space="preserve">, it was proposed to include the </w:t>
      </w:r>
      <w:r w:rsidRPr="00F03524">
        <w:rPr>
          <w:rFonts w:ascii="Times New Roman" w:hAnsi="Times New Roman"/>
          <w:sz w:val="22"/>
        </w:rPr>
        <w:t xml:space="preserve">codebook subset restriction </w:t>
      </w:r>
      <w:r>
        <w:rPr>
          <w:rFonts w:ascii="Times New Roman" w:hAnsi="Times New Roman"/>
          <w:sz w:val="22"/>
        </w:rPr>
        <w:t>which was missed during the discussion in Rel-16 WI phase. A Text Proposal was submitted for adoption, in which the proponent tried to reuse existing terminologies to describe the codebook subset restriction for the 8 antenna case.</w:t>
      </w:r>
    </w:p>
    <w:p w:rsidR="00A80BEE" w:rsidRDefault="00A80BEE" w:rsidP="00BE6972">
      <w:pPr>
        <w:pStyle w:val="a1"/>
        <w:numPr>
          <w:ilvl w:val="0"/>
          <w:numId w:val="0"/>
        </w:numPr>
        <w:spacing w:before="240" w:after="180"/>
        <w:rPr>
          <w:rFonts w:ascii="Times New Roman" w:hAnsi="Times New Roman"/>
          <w:sz w:val="22"/>
        </w:rPr>
      </w:pPr>
      <w:r w:rsidRPr="00461DE8">
        <w:rPr>
          <w:rFonts w:ascii="Times New Roman" w:hAnsi="Times New Roman"/>
          <w:b/>
          <w:i/>
          <w:sz w:val="22"/>
        </w:rPr>
        <w:t>Proposal</w:t>
      </w:r>
      <w:r w:rsidR="001066A5">
        <w:rPr>
          <w:rFonts w:ascii="Times New Roman" w:hAnsi="Times New Roman"/>
          <w:b/>
          <w:i/>
          <w:sz w:val="22"/>
        </w:rPr>
        <w:t xml:space="preserve"> 4</w:t>
      </w:r>
      <w:r w:rsidRPr="00461DE8">
        <w:rPr>
          <w:rFonts w:ascii="Times New Roman" w:hAnsi="Times New Roman"/>
          <w:b/>
          <w:sz w:val="22"/>
        </w:rPr>
        <w:t xml:space="preserve">: </w:t>
      </w:r>
    </w:p>
    <w:p w:rsidR="00A80BEE" w:rsidRDefault="00A80BEE" w:rsidP="00BE6972">
      <w:pPr>
        <w:pStyle w:val="a1"/>
        <w:numPr>
          <w:ilvl w:val="0"/>
          <w:numId w:val="28"/>
        </w:numPr>
        <w:spacing w:after="180"/>
        <w:ind w:leftChars="257" w:left="91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Adopt the Text Proposal 5 in TS36.213</w:t>
      </w:r>
    </w:p>
    <w:p w:rsidR="00A80BEE" w:rsidRPr="00E01787" w:rsidRDefault="00A80BEE" w:rsidP="00BE6972">
      <w:pPr>
        <w:pStyle w:val="a1"/>
        <w:numPr>
          <w:ilvl w:val="0"/>
          <w:numId w:val="0"/>
        </w:numPr>
        <w:spacing w:after="18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It is suggested to discuss first whether the introduction of the codebook subset restriction for 8 antenna case is agreeable and then double check the Text Proposal if agreed.</w:t>
      </w:r>
    </w:p>
    <w:p w:rsidR="0092173F" w:rsidRPr="00A80BEE" w:rsidRDefault="0092173F" w:rsidP="00BE6972">
      <w:pPr>
        <w:pStyle w:val="summary"/>
        <w:numPr>
          <w:ilvl w:val="0"/>
          <w:numId w:val="0"/>
        </w:numPr>
        <w:spacing w:before="240"/>
        <w:ind w:leftChars="1" w:left="405" w:hanging="403"/>
        <w:outlineLvl w:val="2"/>
        <w:rPr>
          <w:rFonts w:ascii="Times New Roman" w:hAnsi="Times New Roman"/>
          <w:b/>
          <w:sz w:val="24"/>
          <w:szCs w:val="24"/>
        </w:rPr>
      </w:pPr>
      <w:r w:rsidRPr="00A80BEE">
        <w:rPr>
          <w:rFonts w:ascii="Times New Roman" w:hAnsi="Times New Roman"/>
          <w:b/>
          <w:sz w:val="24"/>
          <w:szCs w:val="24"/>
        </w:rPr>
        <w:t xml:space="preserve">Issue </w:t>
      </w:r>
      <w:r w:rsidR="008918AE" w:rsidRPr="00A80BEE">
        <w:rPr>
          <w:rFonts w:ascii="Times New Roman" w:hAnsi="Times New Roman"/>
          <w:b/>
          <w:sz w:val="24"/>
          <w:szCs w:val="24"/>
        </w:rPr>
        <w:t>3</w:t>
      </w:r>
      <w:r w:rsidRPr="00A80BEE">
        <w:rPr>
          <w:rFonts w:ascii="Times New Roman" w:hAnsi="Times New Roman"/>
          <w:b/>
          <w:sz w:val="24"/>
          <w:szCs w:val="24"/>
        </w:rPr>
        <w:t xml:space="preserve">) </w:t>
      </w:r>
      <w:r w:rsidR="00DD32E2" w:rsidRPr="00A80BEE">
        <w:rPr>
          <w:rFonts w:ascii="Times New Roman" w:hAnsi="Times New Roman"/>
          <w:b/>
          <w:sz w:val="24"/>
          <w:szCs w:val="24"/>
        </w:rPr>
        <w:t>Correction on how the second PMI is calculated</w:t>
      </w:r>
    </w:p>
    <w:p w:rsidR="00291F6C" w:rsidRDefault="006D6A78" w:rsidP="00BE6972">
      <w:pPr>
        <w:pStyle w:val="a1"/>
        <w:numPr>
          <w:ilvl w:val="0"/>
          <w:numId w:val="0"/>
        </w:numPr>
        <w:spacing w:after="18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In </w:t>
      </w:r>
      <w:proofErr w:type="spellStart"/>
      <w:r w:rsidRPr="00C46065">
        <w:rPr>
          <w:rFonts w:ascii="Times New Roman" w:hAnsi="Times New Roman"/>
          <w:sz w:val="22"/>
        </w:rPr>
        <w:t>Subclause</w:t>
      </w:r>
      <w:proofErr w:type="spellEnd"/>
      <w:r w:rsidRPr="00C46065">
        <w:rPr>
          <w:rFonts w:ascii="Times New Roman" w:hAnsi="Times New Roman"/>
          <w:sz w:val="22"/>
        </w:rPr>
        <w:t xml:space="preserve"> 7.2.2 of TS36.213</w:t>
      </w:r>
      <w:r>
        <w:rPr>
          <w:rFonts w:ascii="Times New Roman" w:hAnsi="Times New Roman"/>
          <w:sz w:val="22"/>
        </w:rPr>
        <w:t xml:space="preserve">, for Mode 1-1 description, it was described in such </w:t>
      </w:r>
      <w:r w:rsidR="00695BFC">
        <w:rPr>
          <w:rFonts w:ascii="Times New Roman" w:hAnsi="Times New Roman"/>
          <w:sz w:val="22"/>
        </w:rPr>
        <w:t xml:space="preserve">a </w:t>
      </w:r>
      <w:r>
        <w:rPr>
          <w:rFonts w:ascii="Times New Roman" w:hAnsi="Times New Roman"/>
          <w:sz w:val="22"/>
        </w:rPr>
        <w:t xml:space="preserve">way that the second PMI is </w:t>
      </w:r>
      <w:r w:rsidR="00695BFC">
        <w:rPr>
          <w:rFonts w:ascii="Times New Roman" w:hAnsi="Times New Roman"/>
          <w:sz w:val="22"/>
        </w:rPr>
        <w:t>calculated conditioned on transmission rank 1 and the wideband first PMI. However, i</w:t>
      </w:r>
      <w:r>
        <w:rPr>
          <w:rFonts w:ascii="Times New Roman" w:hAnsi="Times New Roman"/>
          <w:sz w:val="22"/>
        </w:rPr>
        <w:t xml:space="preserve">n </w:t>
      </w:r>
      <w:r w:rsidR="004870D0">
        <w:rPr>
          <w:rFonts w:ascii="Times New Roman" w:hAnsi="Times New Roman"/>
          <w:sz w:val="22"/>
        </w:rPr>
        <w:fldChar w:fldCharType="begin"/>
      </w:r>
      <w:r w:rsidR="004870D0">
        <w:rPr>
          <w:rFonts w:ascii="Times New Roman" w:hAnsi="Times New Roman"/>
          <w:sz w:val="22"/>
        </w:rPr>
        <w:instrText xml:space="preserve"> REF _Ref32914967 \r \h </w:instrText>
      </w:r>
      <w:r w:rsidR="004870D0">
        <w:rPr>
          <w:rFonts w:ascii="Times New Roman" w:hAnsi="Times New Roman"/>
          <w:sz w:val="22"/>
        </w:rPr>
      </w:r>
      <w:r w:rsidR="004870D0">
        <w:rPr>
          <w:rFonts w:ascii="Times New Roman" w:hAnsi="Times New Roman"/>
          <w:sz w:val="22"/>
        </w:rPr>
        <w:fldChar w:fldCharType="separate"/>
      </w:r>
      <w:r w:rsidR="004870D0">
        <w:rPr>
          <w:rFonts w:ascii="Times New Roman" w:hAnsi="Times New Roman"/>
          <w:sz w:val="22"/>
        </w:rPr>
        <w:t>[3]</w:t>
      </w:r>
      <w:r w:rsidR="004870D0">
        <w:rPr>
          <w:rFonts w:ascii="Times New Roman" w:hAnsi="Times New Roman"/>
          <w:sz w:val="22"/>
        </w:rPr>
        <w:fldChar w:fldCharType="end"/>
      </w:r>
      <w:r>
        <w:rPr>
          <w:rFonts w:ascii="Times New Roman" w:hAnsi="Times New Roman"/>
          <w:sz w:val="22"/>
        </w:rPr>
        <w:t xml:space="preserve">, </w:t>
      </w:r>
      <w:r w:rsidR="00695BFC">
        <w:rPr>
          <w:rFonts w:ascii="Times New Roman" w:hAnsi="Times New Roman"/>
          <w:sz w:val="22"/>
        </w:rPr>
        <w:t xml:space="preserve">based on their understanding that the second PMI is calculated </w:t>
      </w:r>
      <w:r w:rsidR="00695BFC" w:rsidRPr="00695BFC">
        <w:rPr>
          <w:rFonts w:ascii="Times New Roman" w:hAnsi="Times New Roman"/>
          <w:sz w:val="22"/>
        </w:rPr>
        <w:t xml:space="preserve">conditioned on transmission rank 1 and </w:t>
      </w:r>
      <w:r w:rsidR="00695BFC" w:rsidRPr="00695BFC">
        <w:rPr>
          <w:rFonts w:ascii="Times New Roman" w:hAnsi="Times New Roman"/>
          <w:i/>
          <w:sz w:val="22"/>
        </w:rPr>
        <w:t>the</w:t>
      </w:r>
      <w:r w:rsidR="00695BFC" w:rsidRPr="00695BFC">
        <w:rPr>
          <w:rFonts w:ascii="Times New Roman" w:hAnsi="Times New Roman"/>
          <w:sz w:val="22"/>
        </w:rPr>
        <w:t xml:space="preserve"> </w:t>
      </w:r>
      <w:r w:rsidR="00695BFC" w:rsidRPr="00695BFC">
        <w:rPr>
          <w:rFonts w:ascii="Times New Roman" w:hAnsi="Times New Roman"/>
          <w:i/>
          <w:sz w:val="22"/>
        </w:rPr>
        <w:t>last reported</w:t>
      </w:r>
      <w:r w:rsidR="00695BFC" w:rsidRPr="00695BFC">
        <w:rPr>
          <w:rFonts w:ascii="Times New Roman" w:hAnsi="Times New Roman"/>
          <w:sz w:val="22"/>
        </w:rPr>
        <w:t xml:space="preserve"> wideband first</w:t>
      </w:r>
      <w:r w:rsidR="00695BFC">
        <w:rPr>
          <w:rFonts w:ascii="Times New Roman" w:hAnsi="Times New Roman"/>
          <w:sz w:val="22"/>
        </w:rPr>
        <w:t xml:space="preserve">, </w:t>
      </w:r>
      <w:r w:rsidR="00457F91">
        <w:rPr>
          <w:rFonts w:ascii="Times New Roman" w:hAnsi="Times New Roman"/>
          <w:sz w:val="22"/>
        </w:rPr>
        <w:t xml:space="preserve">the </w:t>
      </w:r>
      <w:r w:rsidR="00695BFC">
        <w:rPr>
          <w:rFonts w:ascii="Times New Roman" w:hAnsi="Times New Roman"/>
          <w:sz w:val="22"/>
        </w:rPr>
        <w:t xml:space="preserve">Text Proposal 3 was </w:t>
      </w:r>
      <w:r w:rsidR="00457F91">
        <w:rPr>
          <w:rFonts w:ascii="Times New Roman" w:hAnsi="Times New Roman"/>
          <w:sz w:val="22"/>
        </w:rPr>
        <w:t>submitted</w:t>
      </w:r>
      <w:r w:rsidR="00695BFC">
        <w:rPr>
          <w:rFonts w:ascii="Times New Roman" w:hAnsi="Times New Roman"/>
          <w:sz w:val="22"/>
        </w:rPr>
        <w:t xml:space="preserve"> for adoption with some </w:t>
      </w:r>
      <w:r w:rsidR="00457F91">
        <w:rPr>
          <w:rFonts w:ascii="Times New Roman" w:hAnsi="Times New Roman"/>
          <w:sz w:val="22"/>
        </w:rPr>
        <w:t>proposed changes on the description order</w:t>
      </w:r>
      <w:r w:rsidR="00695BFC">
        <w:rPr>
          <w:rFonts w:ascii="Times New Roman" w:hAnsi="Times New Roman"/>
          <w:sz w:val="22"/>
        </w:rPr>
        <w:t>.</w:t>
      </w:r>
    </w:p>
    <w:p w:rsidR="00695BFC" w:rsidRDefault="00695BFC" w:rsidP="00BE6972">
      <w:pPr>
        <w:pStyle w:val="a1"/>
        <w:numPr>
          <w:ilvl w:val="0"/>
          <w:numId w:val="0"/>
        </w:numPr>
        <w:spacing w:before="240" w:after="180"/>
        <w:rPr>
          <w:rFonts w:ascii="Times New Roman" w:hAnsi="Times New Roman"/>
          <w:sz w:val="22"/>
        </w:rPr>
      </w:pPr>
      <w:r w:rsidRPr="00461DE8">
        <w:rPr>
          <w:rFonts w:ascii="Times New Roman" w:hAnsi="Times New Roman"/>
          <w:b/>
          <w:i/>
          <w:sz w:val="22"/>
        </w:rPr>
        <w:t>Proposal</w:t>
      </w:r>
      <w:r w:rsidR="001066A5">
        <w:rPr>
          <w:rFonts w:ascii="Times New Roman" w:hAnsi="Times New Roman"/>
          <w:b/>
          <w:i/>
          <w:sz w:val="22"/>
        </w:rPr>
        <w:t xml:space="preserve"> 5</w:t>
      </w:r>
      <w:r w:rsidRPr="00461DE8">
        <w:rPr>
          <w:rFonts w:ascii="Times New Roman" w:hAnsi="Times New Roman"/>
          <w:b/>
          <w:sz w:val="22"/>
        </w:rPr>
        <w:t xml:space="preserve">: </w:t>
      </w:r>
    </w:p>
    <w:p w:rsidR="00695BFC" w:rsidRDefault="00695BFC" w:rsidP="00BE6972">
      <w:pPr>
        <w:pStyle w:val="a1"/>
        <w:numPr>
          <w:ilvl w:val="0"/>
          <w:numId w:val="28"/>
        </w:numPr>
        <w:spacing w:before="240" w:after="180"/>
        <w:ind w:leftChars="257" w:left="91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Adopt the Text Proposal 3 in TS36.213</w:t>
      </w:r>
    </w:p>
    <w:p w:rsidR="00457F91" w:rsidRDefault="00457F91" w:rsidP="00BE6972">
      <w:pPr>
        <w:pStyle w:val="a1"/>
        <w:numPr>
          <w:ilvl w:val="0"/>
          <w:numId w:val="0"/>
        </w:numPr>
        <w:spacing w:after="180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As there is </w:t>
      </w:r>
      <w:r>
        <w:rPr>
          <w:rFonts w:ascii="Times New Roman" w:hAnsi="Times New Roman"/>
          <w:sz w:val="22"/>
        </w:rPr>
        <w:t>no clear</w:t>
      </w:r>
      <w:r>
        <w:rPr>
          <w:rFonts w:ascii="Times New Roman" w:hAnsi="Times New Roman" w:hint="eastAsia"/>
          <w:sz w:val="22"/>
        </w:rPr>
        <w:t xml:space="preserve"> agreement </w:t>
      </w:r>
      <w:r>
        <w:rPr>
          <w:rFonts w:ascii="Times New Roman" w:hAnsi="Times New Roman"/>
          <w:sz w:val="22"/>
        </w:rPr>
        <w:t>on how the second PMI is calculated for CSI feedback of non-BL CE UEs, it is suggested that companies provide inputs on how they understand on this matter. If companies have the same understanding, it should be very easy to adopt the proposal.</w:t>
      </w:r>
    </w:p>
    <w:p w:rsidR="00DD48A9" w:rsidRDefault="00DD48A9" w:rsidP="00BE6972">
      <w:pPr>
        <w:pStyle w:val="a1"/>
        <w:numPr>
          <w:ilvl w:val="0"/>
          <w:numId w:val="0"/>
        </w:numPr>
        <w:spacing w:after="18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In the last </w:t>
      </w:r>
      <w:proofErr w:type="spellStart"/>
      <w:r>
        <w:rPr>
          <w:rFonts w:ascii="Times New Roman" w:hAnsi="Times New Roman"/>
          <w:sz w:val="22"/>
        </w:rPr>
        <w:t>subbullet</w:t>
      </w:r>
      <w:proofErr w:type="spellEnd"/>
      <w:r>
        <w:rPr>
          <w:rFonts w:ascii="Times New Roman" w:hAnsi="Times New Roman"/>
          <w:sz w:val="22"/>
        </w:rPr>
        <w:t xml:space="preserve"> in the Text Proposal 3, also note that an editorial correction on the indentation was proposed</w:t>
      </w:r>
      <w:r w:rsidR="000B1A97">
        <w:rPr>
          <w:rFonts w:ascii="Times New Roman" w:hAnsi="Times New Roman"/>
          <w:sz w:val="22"/>
        </w:rPr>
        <w:t xml:space="preserve"> as it is not part of the description on how the type 2c report consists of</w:t>
      </w:r>
      <w:r>
        <w:rPr>
          <w:rFonts w:ascii="Times New Roman" w:hAnsi="Times New Roman"/>
          <w:sz w:val="22"/>
        </w:rPr>
        <w:t>.</w:t>
      </w:r>
    </w:p>
    <w:p w:rsidR="007F3F6C" w:rsidRDefault="007F3F6C" w:rsidP="007F3F6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7F3F6C" w:rsidRDefault="00574631" w:rsidP="007F3F6C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List of issues and proposals were categorized into 3 issues. As </w:t>
      </w:r>
      <w:r w:rsidR="009D322D">
        <w:rPr>
          <w:rFonts w:eastAsia="맑은 고딕"/>
          <w:kern w:val="2"/>
          <w:sz w:val="22"/>
          <w:szCs w:val="22"/>
          <w:lang w:eastAsia="ko-KR"/>
        </w:rPr>
        <w:t xml:space="preserve">a </w:t>
      </w:r>
      <w:r>
        <w:rPr>
          <w:rFonts w:eastAsia="맑은 고딕"/>
          <w:kern w:val="2"/>
          <w:sz w:val="22"/>
          <w:szCs w:val="22"/>
          <w:lang w:eastAsia="ko-KR"/>
        </w:rPr>
        <w:t>max</w:t>
      </w:r>
      <w:r w:rsidR="009D322D">
        <w:rPr>
          <w:rFonts w:eastAsia="맑은 고딕"/>
          <w:kern w:val="2"/>
          <w:sz w:val="22"/>
          <w:szCs w:val="22"/>
          <w:lang w:eastAsia="ko-KR"/>
        </w:rPr>
        <w:t xml:space="preserve">imum of three e-mail threads can be created for parallel discussion, we can </w:t>
      </w:r>
      <w:r w:rsidR="00134B1C">
        <w:rPr>
          <w:rFonts w:eastAsia="맑은 고딕" w:hint="eastAsia"/>
          <w:kern w:val="2"/>
          <w:sz w:val="22"/>
          <w:szCs w:val="22"/>
          <w:lang w:eastAsia="ko-KR"/>
        </w:rPr>
        <w:t xml:space="preserve">create three e-mail threads and </w:t>
      </w:r>
      <w:r w:rsidR="009D322D">
        <w:rPr>
          <w:rFonts w:eastAsia="맑은 고딕"/>
          <w:kern w:val="2"/>
          <w:sz w:val="22"/>
          <w:szCs w:val="22"/>
          <w:lang w:eastAsia="ko-KR"/>
        </w:rPr>
        <w:t>discuss issue by issue per each e-mail thread. Or, it is feature lead’s opinion that it should also be possible to</w:t>
      </w:r>
      <w:r w:rsidR="00134B1C">
        <w:rPr>
          <w:rFonts w:eastAsia="맑은 고딕"/>
          <w:kern w:val="2"/>
          <w:sz w:val="22"/>
          <w:szCs w:val="22"/>
          <w:lang w:eastAsia="ko-KR"/>
        </w:rPr>
        <w:t xml:space="preserve"> reduce </w:t>
      </w:r>
      <w:r w:rsidR="009D322D">
        <w:rPr>
          <w:rFonts w:eastAsia="맑은 고딕"/>
          <w:kern w:val="2"/>
          <w:sz w:val="22"/>
          <w:szCs w:val="22"/>
          <w:lang w:eastAsia="ko-KR"/>
        </w:rPr>
        <w:t>the number of e-mail threads to two or one</w:t>
      </w:r>
      <w:r w:rsidR="00134B1C">
        <w:rPr>
          <w:rFonts w:eastAsia="맑은 고딕"/>
          <w:kern w:val="2"/>
          <w:sz w:val="22"/>
          <w:szCs w:val="22"/>
          <w:lang w:eastAsia="ko-KR"/>
        </w:rPr>
        <w:t xml:space="preserve"> without a big trouble</w:t>
      </w:r>
      <w:r w:rsidR="009D322D">
        <w:rPr>
          <w:rFonts w:eastAsia="맑은 고딕"/>
          <w:kern w:val="2"/>
          <w:sz w:val="22"/>
          <w:szCs w:val="22"/>
          <w:lang w:eastAsia="ko-KR"/>
        </w:rPr>
        <w:t>.</w:t>
      </w:r>
      <w:bookmarkStart w:id="3" w:name="_GoBack"/>
      <w:bookmarkEnd w:id="3"/>
    </w:p>
    <w:p w:rsidR="0025717F" w:rsidRPr="00545E8A" w:rsidRDefault="0025717F" w:rsidP="0025717F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 w:rsidRPr="00545E8A">
        <w:rPr>
          <w:rFonts w:eastAsia="바탕" w:hint="eastAsia"/>
          <w:b/>
          <w:lang w:eastAsia="ko-KR"/>
        </w:rPr>
        <w:t>Reference</w:t>
      </w:r>
      <w:r w:rsidR="008347F1">
        <w:rPr>
          <w:rFonts w:eastAsia="바탕"/>
          <w:b/>
          <w:lang w:eastAsia="ko-KR"/>
        </w:rPr>
        <w:t>s</w:t>
      </w:r>
    </w:p>
    <w:p w:rsidR="003B0DE0" w:rsidRPr="003B0DE0" w:rsidRDefault="003B0DE0" w:rsidP="00BE6972">
      <w:pPr>
        <w:pStyle w:val="References"/>
        <w:tabs>
          <w:tab w:val="clear" w:pos="6031"/>
        </w:tabs>
        <w:ind w:leftChars="13" w:left="451" w:hanging="425"/>
        <w:rPr>
          <w:sz w:val="20"/>
          <w:szCs w:val="20"/>
        </w:rPr>
      </w:pPr>
      <w:bookmarkStart w:id="4" w:name="_Ref32914619"/>
      <w:r w:rsidRPr="003B0DE0">
        <w:rPr>
          <w:sz w:val="20"/>
          <w:szCs w:val="20"/>
        </w:rPr>
        <w:t>RP-192875</w:t>
      </w:r>
      <w:r>
        <w:rPr>
          <w:sz w:val="20"/>
          <w:szCs w:val="20"/>
        </w:rPr>
        <w:tab/>
      </w:r>
      <w:r w:rsidRPr="003B0DE0">
        <w:rPr>
          <w:sz w:val="20"/>
          <w:szCs w:val="20"/>
        </w:rPr>
        <w:t>Revised WID: Additional MTC enhancements for LTE, RAN #86, Sitges, Spain</w:t>
      </w:r>
      <w:bookmarkEnd w:id="4"/>
    </w:p>
    <w:p w:rsidR="00C02602" w:rsidRPr="00303AC4" w:rsidRDefault="00A7411D" w:rsidP="00BE6972">
      <w:pPr>
        <w:pStyle w:val="References"/>
        <w:tabs>
          <w:tab w:val="clear" w:pos="6031"/>
        </w:tabs>
        <w:ind w:leftChars="13" w:left="451" w:hanging="425"/>
        <w:rPr>
          <w:sz w:val="20"/>
          <w:szCs w:val="20"/>
        </w:rPr>
      </w:pPr>
      <w:bookmarkStart w:id="5" w:name="_Ref32914645"/>
      <w:r w:rsidRPr="00303AC4">
        <w:rPr>
          <w:sz w:val="20"/>
          <w:szCs w:val="20"/>
          <w:lang w:eastAsia="x-none"/>
        </w:rPr>
        <w:t>R1-2000228</w:t>
      </w:r>
      <w:r w:rsidR="009B0AA6" w:rsidRPr="00303AC4">
        <w:rPr>
          <w:sz w:val="20"/>
          <w:szCs w:val="20"/>
        </w:rPr>
        <w:tab/>
      </w:r>
      <w:r w:rsidRPr="00303AC4">
        <w:rPr>
          <w:sz w:val="20"/>
          <w:szCs w:val="20"/>
          <w:lang w:eastAsia="x-none"/>
        </w:rPr>
        <w:t>Corrections on CE Mode A and B improvements for non-BL UEs</w:t>
      </w:r>
      <w:r w:rsidR="004870D0">
        <w:rPr>
          <w:sz w:val="20"/>
          <w:szCs w:val="20"/>
          <w:lang w:eastAsia="x-none"/>
        </w:rPr>
        <w:t xml:space="preserve">, </w:t>
      </w:r>
      <w:r w:rsidR="004870D0">
        <w:rPr>
          <w:sz w:val="20"/>
          <w:szCs w:val="20"/>
          <w:lang w:eastAsia="x-none"/>
        </w:rPr>
        <w:tab/>
      </w:r>
      <w:r w:rsidRPr="00303AC4">
        <w:rPr>
          <w:sz w:val="20"/>
          <w:szCs w:val="20"/>
          <w:lang w:eastAsia="x-none"/>
        </w:rPr>
        <w:t xml:space="preserve">Huawei, </w:t>
      </w:r>
      <w:proofErr w:type="spellStart"/>
      <w:r w:rsidRPr="00303AC4">
        <w:rPr>
          <w:sz w:val="20"/>
          <w:szCs w:val="20"/>
          <w:lang w:eastAsia="x-none"/>
        </w:rPr>
        <w:t>HiSilicon</w:t>
      </w:r>
      <w:bookmarkEnd w:id="5"/>
      <w:proofErr w:type="spellEnd"/>
      <w:r w:rsidRPr="00303AC4" w:rsidDel="00A7411D">
        <w:rPr>
          <w:sz w:val="20"/>
          <w:szCs w:val="20"/>
        </w:rPr>
        <w:t xml:space="preserve"> </w:t>
      </w:r>
    </w:p>
    <w:p w:rsidR="003C1826" w:rsidRPr="00303AC4" w:rsidRDefault="00A7411D" w:rsidP="00BE6972">
      <w:pPr>
        <w:pStyle w:val="References"/>
        <w:tabs>
          <w:tab w:val="clear" w:pos="6031"/>
          <w:tab w:val="num" w:pos="451"/>
        </w:tabs>
        <w:ind w:leftChars="13" w:left="2010" w:hanging="1984"/>
        <w:rPr>
          <w:sz w:val="20"/>
          <w:szCs w:val="20"/>
        </w:rPr>
      </w:pPr>
      <w:bookmarkStart w:id="6" w:name="_Ref32914967"/>
      <w:bookmarkStart w:id="7" w:name="_Ref24718982"/>
      <w:bookmarkStart w:id="8" w:name="_Ref21703329"/>
      <w:r w:rsidRPr="00303AC4">
        <w:rPr>
          <w:sz w:val="20"/>
          <w:szCs w:val="20"/>
          <w:lang w:eastAsia="x-none"/>
        </w:rPr>
        <w:t>R1-2000373</w:t>
      </w:r>
      <w:r w:rsidR="003C1826" w:rsidRPr="00303AC4">
        <w:rPr>
          <w:sz w:val="20"/>
          <w:szCs w:val="20"/>
        </w:rPr>
        <w:tab/>
      </w:r>
      <w:r w:rsidRPr="00303AC4">
        <w:rPr>
          <w:sz w:val="20"/>
          <w:szCs w:val="20"/>
          <w:lang w:eastAsia="x-none"/>
        </w:rPr>
        <w:t>Correction on CSI-RS based CSI feedback for non-BL UE</w:t>
      </w:r>
      <w:r w:rsidR="004870D0">
        <w:rPr>
          <w:sz w:val="20"/>
          <w:szCs w:val="20"/>
          <w:lang w:eastAsia="x-none"/>
        </w:rPr>
        <w:t>,</w:t>
      </w:r>
      <w:r w:rsidRPr="00303AC4">
        <w:rPr>
          <w:sz w:val="20"/>
          <w:szCs w:val="20"/>
          <w:lang w:eastAsia="x-none"/>
        </w:rPr>
        <w:tab/>
      </w:r>
      <w:r w:rsidR="004870D0">
        <w:rPr>
          <w:sz w:val="20"/>
          <w:szCs w:val="20"/>
          <w:lang w:eastAsia="x-none"/>
        </w:rPr>
        <w:tab/>
      </w:r>
      <w:r w:rsidRPr="00303AC4">
        <w:rPr>
          <w:sz w:val="20"/>
          <w:szCs w:val="20"/>
          <w:lang w:eastAsia="x-none"/>
        </w:rPr>
        <w:t>ZTE</w:t>
      </w:r>
      <w:bookmarkEnd w:id="6"/>
      <w:r w:rsidRPr="00303AC4" w:rsidDel="00A7411D">
        <w:rPr>
          <w:sz w:val="20"/>
          <w:szCs w:val="20"/>
        </w:rPr>
        <w:t xml:space="preserve"> </w:t>
      </w:r>
      <w:bookmarkEnd w:id="7"/>
    </w:p>
    <w:p w:rsidR="003C1826" w:rsidRPr="00303AC4" w:rsidRDefault="00A7411D" w:rsidP="00BE6972">
      <w:pPr>
        <w:pStyle w:val="References"/>
        <w:tabs>
          <w:tab w:val="clear" w:pos="6031"/>
          <w:tab w:val="num" w:pos="451"/>
        </w:tabs>
        <w:ind w:leftChars="13" w:left="2010" w:hanging="1984"/>
        <w:rPr>
          <w:sz w:val="20"/>
          <w:szCs w:val="20"/>
        </w:rPr>
      </w:pPr>
      <w:bookmarkStart w:id="9" w:name="_Ref32914647"/>
      <w:bookmarkStart w:id="10" w:name="_Ref24718995"/>
      <w:r w:rsidRPr="00303AC4">
        <w:rPr>
          <w:sz w:val="20"/>
          <w:szCs w:val="20"/>
          <w:lang w:eastAsia="x-none"/>
        </w:rPr>
        <w:t>R1-2001060</w:t>
      </w:r>
      <w:r w:rsidR="003C1826" w:rsidRPr="00303AC4">
        <w:rPr>
          <w:sz w:val="20"/>
          <w:szCs w:val="20"/>
        </w:rPr>
        <w:tab/>
      </w:r>
      <w:r w:rsidRPr="00303AC4">
        <w:rPr>
          <w:sz w:val="20"/>
          <w:szCs w:val="20"/>
          <w:lang w:eastAsia="x-none"/>
        </w:rPr>
        <w:t>Corrections for CE mode improvements for non-BL UEs for LTE-MTC</w:t>
      </w:r>
      <w:r w:rsidR="004870D0">
        <w:rPr>
          <w:sz w:val="20"/>
          <w:szCs w:val="20"/>
          <w:lang w:eastAsia="x-none"/>
        </w:rPr>
        <w:t xml:space="preserve">, </w:t>
      </w:r>
      <w:r w:rsidRPr="00303AC4">
        <w:rPr>
          <w:sz w:val="20"/>
          <w:szCs w:val="20"/>
          <w:lang w:eastAsia="x-none"/>
        </w:rPr>
        <w:t>Ericsson</w:t>
      </w:r>
      <w:bookmarkEnd w:id="9"/>
      <w:r w:rsidRPr="00303AC4" w:rsidDel="00A7411D">
        <w:rPr>
          <w:sz w:val="20"/>
          <w:szCs w:val="20"/>
        </w:rPr>
        <w:t xml:space="preserve"> </w:t>
      </w:r>
      <w:bookmarkEnd w:id="10"/>
    </w:p>
    <w:p w:rsidR="00303AC4" w:rsidRDefault="00303AC4" w:rsidP="00303AC4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bookmarkStart w:id="11" w:name="_Ref24719004"/>
      <w:r>
        <w:rPr>
          <w:rFonts w:eastAsia="바탕"/>
          <w:b/>
          <w:lang w:eastAsia="ko-KR"/>
        </w:rPr>
        <w:t>Appendix</w:t>
      </w:r>
    </w:p>
    <w:p w:rsidR="00303AC4" w:rsidRPr="000C5CDC" w:rsidRDefault="00303AC4" w:rsidP="00303AC4">
      <w:pPr>
        <w:spacing w:before="0" w:after="0" w:line="240" w:lineRule="auto"/>
        <w:ind w:left="0" w:firstLine="0"/>
        <w:jc w:val="left"/>
        <w:rPr>
          <w:rFonts w:eastAsia="바탕"/>
          <w:i/>
          <w:sz w:val="22"/>
          <w:szCs w:val="22"/>
          <w:lang w:val="en-US" w:eastAsia="ko-KR"/>
        </w:rPr>
      </w:pPr>
    </w:p>
    <w:p w:rsidR="00303AC4" w:rsidRPr="00F5495B" w:rsidRDefault="00303AC4" w:rsidP="00F5495B">
      <w:pPr>
        <w:pStyle w:val="summary"/>
        <w:numPr>
          <w:ilvl w:val="0"/>
          <w:numId w:val="0"/>
        </w:numPr>
        <w:ind w:leftChars="1" w:left="405" w:hanging="403"/>
        <w:outlineLvl w:val="2"/>
        <w:rPr>
          <w:rFonts w:ascii="Times New Roman" w:hAnsi="Times New Roman"/>
          <w:sz w:val="24"/>
          <w:szCs w:val="20"/>
        </w:rPr>
      </w:pPr>
      <w:r w:rsidRPr="00F5495B">
        <w:rPr>
          <w:rFonts w:ascii="Times New Roman" w:hAnsi="Times New Roman"/>
          <w:b/>
          <w:sz w:val="24"/>
          <w:szCs w:val="20"/>
        </w:rPr>
        <w:t>Text proposal 1</w:t>
      </w:r>
    </w:p>
    <w:p w:rsidR="00303AC4" w:rsidRPr="00F5495B" w:rsidRDefault="00303AC4" w:rsidP="00F5495B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eastAsia="SimSun"/>
          <w:sz w:val="24"/>
          <w:lang w:val="en-US" w:eastAsia="zh-CN"/>
        </w:rPr>
      </w:pPr>
      <w:r w:rsidRPr="00F5495B">
        <w:rPr>
          <w:rFonts w:eastAsia="SimSun"/>
          <w:sz w:val="24"/>
          <w:lang w:val="en-US" w:eastAsia="zh-CN"/>
        </w:rPr>
        <w:t>T</w:t>
      </w:r>
      <w:r w:rsidRPr="00F5495B">
        <w:rPr>
          <w:rFonts w:eastAsia="SimSun" w:hint="eastAsia"/>
          <w:sz w:val="24"/>
          <w:lang w:val="en-US" w:eastAsia="zh-CN"/>
        </w:rPr>
        <w:t xml:space="preserve">ext </w:t>
      </w:r>
      <w:r w:rsidRPr="00F5495B">
        <w:rPr>
          <w:rFonts w:eastAsia="SimSun"/>
          <w:sz w:val="24"/>
          <w:lang w:val="en-US" w:eastAsia="zh-CN"/>
        </w:rPr>
        <w:t>proposal for 36.213</w:t>
      </w:r>
    </w:p>
    <w:p w:rsidR="00303AC4" w:rsidRPr="00F5495B" w:rsidRDefault="00303AC4" w:rsidP="00303AC4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ascii="Arial" w:eastAsia="SimSun" w:hAnsi="Arial" w:cs="Arial"/>
          <w:sz w:val="28"/>
          <w:lang w:val="en-US" w:eastAsia="zh-CN"/>
        </w:rPr>
      </w:pPr>
      <w:r w:rsidRPr="00F5495B">
        <w:rPr>
          <w:rFonts w:ascii="Arial" w:eastAsia="SimSun" w:hAnsi="Arial" w:cs="Arial"/>
          <w:sz w:val="28"/>
          <w:lang w:val="en-US" w:eastAsia="zh-CN"/>
        </w:rPr>
        <w:t>7.2.2</w:t>
      </w:r>
      <w:r w:rsidRPr="00F5495B">
        <w:rPr>
          <w:rFonts w:ascii="Arial" w:eastAsia="SimSun" w:hAnsi="Arial" w:cs="Arial"/>
          <w:sz w:val="28"/>
          <w:lang w:val="en-US" w:eastAsia="zh-CN"/>
        </w:rPr>
        <w:tab/>
        <w:t>Periodic CSI Reporting using PUCCH</w:t>
      </w:r>
    </w:p>
    <w:p w:rsidR="00303AC4" w:rsidRPr="00F5495B" w:rsidRDefault="00303AC4" w:rsidP="00303AC4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jc w:val="center"/>
        <w:rPr>
          <w:rFonts w:eastAsia="SimSun"/>
          <w:iCs/>
          <w:color w:val="FF0000"/>
          <w:sz w:val="24"/>
          <w:lang w:val="en-US"/>
        </w:rPr>
      </w:pPr>
      <w:r w:rsidRPr="00F5495B">
        <w:rPr>
          <w:rFonts w:eastAsia="SimSun"/>
          <w:iCs/>
          <w:color w:val="FF0000"/>
          <w:sz w:val="24"/>
          <w:lang w:val="en-US"/>
        </w:rPr>
        <w:t>&lt;Unchanged parts are omitted&gt;</w:t>
      </w:r>
    </w:p>
    <w:p w:rsidR="00303AC4" w:rsidRPr="007210F4" w:rsidRDefault="00303AC4" w:rsidP="00303AC4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eastAsia="SimSun"/>
          <w:lang w:val="en-US"/>
        </w:rPr>
      </w:pPr>
      <w:r w:rsidRPr="008E4A1C">
        <w:rPr>
          <w:rFonts w:eastAsia="SimSun"/>
          <w:lang w:val="en-US"/>
        </w:rPr>
        <w:t xml:space="preserve">The sub-sampled codebook for PUCCH mode 1-1 </w:t>
      </w:r>
      <w:proofErr w:type="spellStart"/>
      <w:r w:rsidRPr="008E4A1C">
        <w:rPr>
          <w:rFonts w:eastAsia="SimSun"/>
          <w:lang w:val="en-US"/>
        </w:rPr>
        <w:t>submode</w:t>
      </w:r>
      <w:proofErr w:type="spellEnd"/>
      <w:r w:rsidRPr="008E4A1C">
        <w:rPr>
          <w:rFonts w:eastAsia="SimSun"/>
          <w:lang w:val="en-US"/>
        </w:rPr>
        <w:t xml:space="preserve"> 2 for 8 CSI-RS ports is defined in Table 7.2.2-1D for first and second precoding matrix indicator </w:t>
      </w:r>
      <w:r w:rsidRPr="008E4A1C">
        <w:rPr>
          <w:rFonts w:eastAsia="SimSun"/>
          <w:noProof/>
          <w:position w:val="-10"/>
          <w:lang w:val="en-US" w:eastAsia="ko-KR"/>
        </w:rPr>
        <w:drawing>
          <wp:inline distT="0" distB="0" distL="0" distR="0" wp14:anchorId="69A986CC" wp14:editId="27A52856">
            <wp:extent cx="132080" cy="190500"/>
            <wp:effectExtent l="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A1C">
        <w:rPr>
          <w:rFonts w:eastAsia="SimSun"/>
          <w:lang w:val="en-US"/>
        </w:rPr>
        <w:t xml:space="preserve"> and </w:t>
      </w:r>
      <w:r w:rsidRPr="008E4A1C">
        <w:rPr>
          <w:rFonts w:eastAsia="SimSun"/>
          <w:noProof/>
          <w:position w:val="-10"/>
          <w:lang w:val="en-US" w:eastAsia="ko-KR"/>
        </w:rPr>
        <w:drawing>
          <wp:inline distT="0" distB="0" distL="0" distR="0" wp14:anchorId="0609381F" wp14:editId="2ABABEAD">
            <wp:extent cx="132080" cy="190500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A1C">
        <w:rPr>
          <w:rFonts w:eastAsia="SimSun"/>
          <w:lang w:val="en-US"/>
        </w:rPr>
        <w:t xml:space="preserve">. Joint encoding of rank and first precoding matrix indicator </w:t>
      </w:r>
      <w:r w:rsidRPr="008E4A1C">
        <w:rPr>
          <w:rFonts w:eastAsia="SimSun"/>
          <w:noProof/>
          <w:position w:val="-10"/>
          <w:lang w:val="en-US" w:eastAsia="ko-KR"/>
        </w:rPr>
        <w:drawing>
          <wp:inline distT="0" distB="0" distL="0" distR="0" wp14:anchorId="5931BC47" wp14:editId="6410C9EE">
            <wp:extent cx="132080" cy="190500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A1C">
        <w:rPr>
          <w:rFonts w:eastAsia="SimSun"/>
          <w:lang w:val="en-US"/>
        </w:rPr>
        <w:t xml:space="preserve"> for PUCCH mode 1-1 </w:t>
      </w:r>
      <w:proofErr w:type="spellStart"/>
      <w:r w:rsidRPr="008E4A1C">
        <w:rPr>
          <w:rFonts w:eastAsia="SimSun"/>
          <w:lang w:val="en-US"/>
        </w:rPr>
        <w:t>submode</w:t>
      </w:r>
      <w:proofErr w:type="spellEnd"/>
      <w:r w:rsidRPr="008E4A1C">
        <w:rPr>
          <w:rFonts w:eastAsia="SimSun"/>
          <w:lang w:val="en-US"/>
        </w:rPr>
        <w:t xml:space="preserve"> 1 for 8 CSI-RS ports is defined in Table 7.2.2-1E. The sub-sampled codebook for PUCCH mode 2-1 for 8 CSI-RS ports is defined in Table 7.2.2-1F for PUCCH Reporting Type 1a. </w:t>
      </w:r>
      <w:r w:rsidRPr="008E4A1C">
        <w:rPr>
          <w:rFonts w:eastAsia="SimSun" w:hint="eastAsia"/>
          <w:lang w:val="en-US" w:eastAsia="zh-CN"/>
        </w:rPr>
        <w:t xml:space="preserve">For a BL/CE UE configured with </w:t>
      </w:r>
      <w:proofErr w:type="spellStart"/>
      <w:r w:rsidRPr="008E4A1C">
        <w:rPr>
          <w:rFonts w:eastAsia="SimSun" w:hint="eastAsia"/>
          <w:lang w:val="en-US" w:eastAsia="zh-CN"/>
        </w:rPr>
        <w:t>CEModeA</w:t>
      </w:r>
      <w:proofErr w:type="spellEnd"/>
      <w:r w:rsidRPr="00DD48A9">
        <w:rPr>
          <w:rFonts w:eastAsia="SimSun"/>
          <w:lang w:val="en-US" w:eastAsia="zh-CN"/>
        </w:rPr>
        <w:t xml:space="preserve"> and PUCCH mode 1-1 for 8 CSI-RS ports, the entries in Table </w:t>
      </w:r>
      <w:r w:rsidRPr="00933DF0">
        <w:rPr>
          <w:rFonts w:eastAsia="SimSun"/>
          <w:lang w:val="en-US"/>
        </w:rPr>
        <w:t>7.2.2-1D and Table 7.2.2-1E corresponding to rank 1 are used</w:t>
      </w:r>
      <w:ins w:id="12" w:author="LGE" w:date="2020-02-18T12:40:00Z">
        <w:r w:rsidR="00301351" w:rsidRPr="00933DF0">
          <w:rPr>
            <w:rFonts w:eastAsia="SimSun"/>
            <w:lang w:val="en-US"/>
          </w:rPr>
          <w:t xml:space="preserve">, </w:t>
        </w:r>
        <w:r w:rsidR="00301351" w:rsidRPr="007210F4">
          <w:rPr>
            <w:rFonts w:eastAsia="SimSun"/>
            <w:lang w:val="en-US"/>
          </w:rPr>
          <w:t>and the codebook indices are given in Table 7.2.4-1</w:t>
        </w:r>
      </w:ins>
      <w:r w:rsidRPr="007210F4">
        <w:rPr>
          <w:rFonts w:eastAsia="SimSun"/>
          <w:lang w:val="en-US"/>
        </w:rPr>
        <w:t>.</w:t>
      </w:r>
    </w:p>
    <w:p w:rsidR="00303AC4" w:rsidRPr="00F5495B" w:rsidRDefault="00303AC4" w:rsidP="00303AC4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jc w:val="center"/>
        <w:rPr>
          <w:rFonts w:eastAsia="SimSun"/>
          <w:iCs/>
          <w:color w:val="FF0000"/>
          <w:sz w:val="24"/>
          <w:lang w:val="en-US"/>
        </w:rPr>
      </w:pPr>
      <w:r w:rsidRPr="00F5495B">
        <w:rPr>
          <w:rFonts w:eastAsia="SimSun"/>
          <w:iCs/>
          <w:color w:val="FF0000"/>
          <w:sz w:val="24"/>
          <w:lang w:val="en-US"/>
        </w:rPr>
        <w:t>&lt;Unchanged parts are omitted&gt;</w:t>
      </w:r>
    </w:p>
    <w:p w:rsidR="00C46065" w:rsidRPr="00F5495B" w:rsidRDefault="00C46065" w:rsidP="00F5495B">
      <w:pPr>
        <w:pStyle w:val="summary"/>
        <w:numPr>
          <w:ilvl w:val="0"/>
          <w:numId w:val="0"/>
        </w:numPr>
        <w:ind w:leftChars="1" w:left="405" w:hanging="403"/>
        <w:outlineLvl w:val="2"/>
        <w:rPr>
          <w:rFonts w:ascii="Times New Roman" w:hAnsi="Times New Roman"/>
          <w:b/>
          <w:sz w:val="24"/>
          <w:szCs w:val="20"/>
        </w:rPr>
      </w:pPr>
      <w:bookmarkStart w:id="13" w:name="_Ref24719076"/>
      <w:bookmarkEnd w:id="8"/>
      <w:bookmarkEnd w:id="11"/>
      <w:bookmarkEnd w:id="13"/>
      <w:r w:rsidRPr="00F5495B">
        <w:rPr>
          <w:rFonts w:ascii="Times New Roman" w:hAnsi="Times New Roman"/>
          <w:b/>
          <w:sz w:val="24"/>
          <w:szCs w:val="20"/>
        </w:rPr>
        <w:t>Text proposal 2</w:t>
      </w:r>
    </w:p>
    <w:p w:rsidR="00C46065" w:rsidRPr="00F5495B" w:rsidRDefault="00C46065" w:rsidP="00F5495B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eastAsia="SimSun"/>
          <w:sz w:val="24"/>
          <w:lang w:val="en-US" w:eastAsia="zh-CN"/>
        </w:rPr>
      </w:pPr>
      <w:r w:rsidRPr="00F826CB">
        <w:rPr>
          <w:rFonts w:eastAsia="SimSun"/>
          <w:sz w:val="24"/>
          <w:lang w:val="en-US" w:eastAsia="zh-CN"/>
        </w:rPr>
        <w:t>T</w:t>
      </w:r>
      <w:r w:rsidRPr="00F826CB">
        <w:rPr>
          <w:rFonts w:eastAsia="SimSun" w:hint="eastAsia"/>
          <w:sz w:val="24"/>
          <w:lang w:val="en-US" w:eastAsia="zh-CN"/>
        </w:rPr>
        <w:t xml:space="preserve">ext </w:t>
      </w:r>
      <w:r w:rsidRPr="00F5495B">
        <w:rPr>
          <w:rFonts w:eastAsia="SimSun"/>
          <w:sz w:val="24"/>
          <w:lang w:val="en-US" w:eastAsia="zh-CN"/>
        </w:rPr>
        <w:t>proposal for 36.213</w:t>
      </w:r>
    </w:p>
    <w:p w:rsidR="00C46065" w:rsidRPr="00F5495B" w:rsidRDefault="00C46065" w:rsidP="008E4A1C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ascii="Arial" w:eastAsia="SimSun" w:hAnsi="Arial" w:cs="Arial"/>
          <w:sz w:val="28"/>
          <w:lang w:val="en-US" w:eastAsia="zh-CN"/>
        </w:rPr>
      </w:pPr>
      <w:bookmarkStart w:id="14" w:name="_Toc415085472"/>
      <w:r w:rsidRPr="00F5495B">
        <w:rPr>
          <w:rFonts w:ascii="Arial" w:eastAsia="SimSun" w:hAnsi="Arial" w:cs="Arial"/>
          <w:sz w:val="28"/>
          <w:lang w:val="en-US" w:eastAsia="zh-CN"/>
        </w:rPr>
        <w:t>7.2.2</w:t>
      </w:r>
      <w:r w:rsidRPr="00F5495B">
        <w:rPr>
          <w:rFonts w:ascii="Arial" w:eastAsia="SimSun" w:hAnsi="Arial" w:cs="Arial"/>
          <w:sz w:val="28"/>
          <w:lang w:val="en-US" w:eastAsia="zh-CN"/>
        </w:rPr>
        <w:tab/>
        <w:t>Periodic CSI Reporting using PUCCH</w:t>
      </w:r>
      <w:bookmarkEnd w:id="14"/>
    </w:p>
    <w:p w:rsidR="00C46065" w:rsidRPr="00F5495B" w:rsidRDefault="00C46065" w:rsidP="00C46065">
      <w:pPr>
        <w:overflowPunct w:val="0"/>
        <w:autoSpaceDE w:val="0"/>
        <w:autoSpaceDN w:val="0"/>
        <w:adjustRightInd w:val="0"/>
        <w:snapToGrid w:val="0"/>
        <w:spacing w:before="0" w:line="240" w:lineRule="auto"/>
        <w:ind w:left="0" w:firstLine="0"/>
        <w:jc w:val="center"/>
        <w:textAlignment w:val="baseline"/>
        <w:rPr>
          <w:rFonts w:eastAsia="Times New Roman"/>
          <w:sz w:val="24"/>
        </w:rPr>
      </w:pPr>
      <w:r w:rsidRPr="00F5495B">
        <w:rPr>
          <w:rFonts w:eastAsia="Times New Roman"/>
          <w:color w:val="FF0000"/>
          <w:sz w:val="24"/>
        </w:rPr>
        <w:t>&lt;Unchanged parts are omitted&gt;</w:t>
      </w:r>
    </w:p>
    <w:p w:rsidR="00C46065" w:rsidRPr="00DD48A9" w:rsidRDefault="00C46065" w:rsidP="00C46065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eastAsia="SimSun"/>
          <w:lang w:val="en-US" w:eastAsia="zh-CN"/>
        </w:rPr>
      </w:pPr>
      <w:r w:rsidRPr="008E4A1C">
        <w:rPr>
          <w:rFonts w:eastAsia="SimSun" w:hint="eastAsia"/>
          <w:lang w:val="en-US" w:eastAsia="zh-CN"/>
        </w:rPr>
        <w:t xml:space="preserve">For a BL/CE UE configured with </w:t>
      </w:r>
      <w:proofErr w:type="spellStart"/>
      <w:r w:rsidRPr="008E4A1C">
        <w:rPr>
          <w:rFonts w:eastAsia="SimSun" w:hint="eastAsia"/>
          <w:lang w:val="en-US" w:eastAsia="zh-CN"/>
        </w:rPr>
        <w:t>CEModeA</w:t>
      </w:r>
      <w:proofErr w:type="spellEnd"/>
      <w:r w:rsidRPr="008E4A1C">
        <w:rPr>
          <w:rFonts w:eastAsia="SimSun" w:hint="eastAsia"/>
          <w:lang w:val="en-US" w:eastAsia="zh-CN"/>
        </w:rPr>
        <w:t>, the following periodic CSI reporting modes are supported on PUCCH:</w:t>
      </w:r>
    </w:p>
    <w:p w:rsidR="00C46065" w:rsidRPr="00933DF0" w:rsidRDefault="00C46065" w:rsidP="00C46065">
      <w:pPr>
        <w:snapToGrid w:val="0"/>
        <w:spacing w:before="0" w:after="0" w:line="240" w:lineRule="auto"/>
        <w:ind w:left="360" w:firstLine="0"/>
        <w:rPr>
          <w:rFonts w:eastAsia="SimSun"/>
          <w:lang w:val="fr-FR"/>
        </w:rPr>
      </w:pPr>
      <w:r w:rsidRPr="00933DF0">
        <w:rPr>
          <w:rFonts w:eastAsia="SimSun"/>
          <w:lang w:val="fr-FR"/>
        </w:rPr>
        <w:lastRenderedPageBreak/>
        <w:t>Transmission mode 1 : Mode 1-0</w:t>
      </w:r>
    </w:p>
    <w:p w:rsidR="00C46065" w:rsidRPr="008E58BE" w:rsidRDefault="00C46065" w:rsidP="00C46065">
      <w:pPr>
        <w:snapToGrid w:val="0"/>
        <w:spacing w:before="0" w:after="0" w:line="240" w:lineRule="auto"/>
        <w:ind w:left="360" w:firstLine="0"/>
        <w:rPr>
          <w:rFonts w:eastAsia="SimSun"/>
          <w:lang w:val="fr-FR"/>
        </w:rPr>
      </w:pPr>
      <w:r w:rsidRPr="008E58BE">
        <w:rPr>
          <w:rFonts w:eastAsia="SimSun"/>
          <w:lang w:val="fr-FR"/>
        </w:rPr>
        <w:t>Transmission mode 2 : Mode 1-0</w:t>
      </w:r>
    </w:p>
    <w:p w:rsidR="00C46065" w:rsidRPr="00071011" w:rsidRDefault="00C46065" w:rsidP="00C46065">
      <w:pPr>
        <w:snapToGrid w:val="0"/>
        <w:spacing w:before="0" w:after="0" w:line="240" w:lineRule="auto"/>
        <w:ind w:left="360" w:firstLine="0"/>
        <w:rPr>
          <w:rFonts w:eastAsia="SimSun"/>
          <w:lang w:val="en-US"/>
        </w:rPr>
      </w:pPr>
      <w:r w:rsidRPr="00071011">
        <w:rPr>
          <w:rFonts w:eastAsia="SimSun"/>
          <w:lang w:val="en-US"/>
        </w:rPr>
        <w:t xml:space="preserve">Transmission mode </w:t>
      </w:r>
      <w:proofErr w:type="gramStart"/>
      <w:r w:rsidRPr="00071011">
        <w:rPr>
          <w:rFonts w:eastAsia="SimSun"/>
          <w:lang w:val="en-US"/>
        </w:rPr>
        <w:t>6 :</w:t>
      </w:r>
      <w:proofErr w:type="gramEnd"/>
      <w:r w:rsidRPr="00071011">
        <w:rPr>
          <w:rFonts w:eastAsia="SimSun"/>
          <w:lang w:val="en-US"/>
        </w:rPr>
        <w:t xml:space="preserve"> Mode 1-1</w:t>
      </w:r>
    </w:p>
    <w:p w:rsidR="00C46065" w:rsidRPr="00F826CB" w:rsidRDefault="00C46065" w:rsidP="00C46065">
      <w:pPr>
        <w:snapToGrid w:val="0"/>
        <w:spacing w:before="0" w:after="0" w:line="240" w:lineRule="auto"/>
        <w:ind w:left="2265" w:hanging="1905"/>
        <w:rPr>
          <w:rFonts w:eastAsia="SimSun"/>
          <w:lang w:val="en-US"/>
        </w:rPr>
      </w:pPr>
      <w:r w:rsidRPr="00071011">
        <w:rPr>
          <w:rFonts w:eastAsia="SimSun"/>
          <w:lang w:val="en-US"/>
        </w:rPr>
        <w:t xml:space="preserve">Transmission mode </w:t>
      </w:r>
      <w:proofErr w:type="gramStart"/>
      <w:r w:rsidRPr="00071011">
        <w:rPr>
          <w:rFonts w:eastAsia="SimSun"/>
          <w:lang w:val="en-US"/>
        </w:rPr>
        <w:t>9 :</w:t>
      </w:r>
      <w:proofErr w:type="gramEnd"/>
      <w:r w:rsidRPr="00071011">
        <w:rPr>
          <w:rFonts w:eastAsia="SimSun"/>
          <w:lang w:val="en-US"/>
        </w:rPr>
        <w:t xml:space="preserve"> Modes 1-1</w:t>
      </w:r>
      <w:r w:rsidRPr="00F826CB">
        <w:rPr>
          <w:rFonts w:eastAsia="SimSun"/>
          <w:lang w:val="en-US" w:eastAsia="zh-CN"/>
        </w:rPr>
        <w:t>,</w:t>
      </w:r>
      <w:r w:rsidRPr="00F826CB">
        <w:rPr>
          <w:rFonts w:eastAsia="SimSun"/>
          <w:lang w:val="en-US"/>
        </w:rPr>
        <w:t xml:space="preserve"> 1-0 if the UE is not configured with higher layer parameter </w:t>
      </w:r>
      <w:proofErr w:type="spellStart"/>
      <w:r w:rsidRPr="00F826CB">
        <w:rPr>
          <w:rFonts w:eastAsia="SimSun"/>
          <w:i/>
          <w:lang w:val="en-US"/>
        </w:rPr>
        <w:t>ce</w:t>
      </w:r>
      <w:proofErr w:type="spellEnd"/>
      <w:r w:rsidRPr="00F826CB">
        <w:rPr>
          <w:rFonts w:eastAsia="SimSun"/>
          <w:i/>
          <w:lang w:val="en-US"/>
        </w:rPr>
        <w:t>-</w:t>
      </w:r>
      <w:proofErr w:type="spellStart"/>
      <w:r w:rsidRPr="00F826CB">
        <w:rPr>
          <w:rFonts w:eastAsia="SimSun"/>
          <w:i/>
          <w:lang w:val="en-US"/>
        </w:rPr>
        <w:t>csi</w:t>
      </w:r>
      <w:proofErr w:type="spellEnd"/>
      <w:r w:rsidRPr="00F826CB">
        <w:rPr>
          <w:rFonts w:eastAsia="SimSun"/>
          <w:i/>
          <w:lang w:val="en-US"/>
        </w:rPr>
        <w:t>-</w:t>
      </w:r>
      <w:proofErr w:type="spellStart"/>
      <w:r w:rsidRPr="00F826CB">
        <w:rPr>
          <w:rFonts w:eastAsia="SimSun"/>
          <w:i/>
          <w:lang w:val="en-US"/>
        </w:rPr>
        <w:t>rs</w:t>
      </w:r>
      <w:proofErr w:type="spellEnd"/>
      <w:r w:rsidRPr="00F826CB">
        <w:rPr>
          <w:rFonts w:eastAsia="SimSun"/>
          <w:i/>
          <w:lang w:val="en-US"/>
        </w:rPr>
        <w:t>-feedback-</w:t>
      </w:r>
      <w:proofErr w:type="spellStart"/>
      <w:r w:rsidRPr="00F826CB">
        <w:rPr>
          <w:rFonts w:eastAsia="SimSun"/>
          <w:i/>
          <w:lang w:val="en-US"/>
        </w:rPr>
        <w:t>config</w:t>
      </w:r>
      <w:proofErr w:type="spellEnd"/>
      <w:r w:rsidRPr="00F826CB">
        <w:rPr>
          <w:rFonts w:eastAsia="SimSun"/>
          <w:lang w:val="en-US"/>
        </w:rPr>
        <w:t>; mode 1-1 if the UE is configured with PMI</w:t>
      </w:r>
      <w:del w:id="15" w:author="LGE" w:date="2020-02-18T12:41:00Z">
        <w:r w:rsidR="00301351" w:rsidDel="00301351">
          <w:rPr>
            <w:rFonts w:eastAsia="SimSun"/>
            <w:lang w:val="en-US"/>
          </w:rPr>
          <w:delText>/RI</w:delText>
        </w:r>
      </w:del>
      <w:r w:rsidRPr="00F826CB">
        <w:rPr>
          <w:rFonts w:eastAsia="SimSun"/>
          <w:lang w:val="en-US"/>
        </w:rPr>
        <w:t xml:space="preserve"> reporting and number of CSI-RS ports=8 and the UE is configured with higher layer parameter </w:t>
      </w:r>
      <w:proofErr w:type="spellStart"/>
      <w:r w:rsidRPr="00F826CB">
        <w:rPr>
          <w:rFonts w:eastAsia="SimSun"/>
          <w:i/>
          <w:lang w:val="en-US"/>
        </w:rPr>
        <w:t>ce</w:t>
      </w:r>
      <w:proofErr w:type="spellEnd"/>
      <w:r w:rsidRPr="00F826CB">
        <w:rPr>
          <w:rFonts w:eastAsia="SimSun"/>
          <w:i/>
          <w:lang w:val="en-US"/>
        </w:rPr>
        <w:t>-</w:t>
      </w:r>
      <w:proofErr w:type="spellStart"/>
      <w:r w:rsidRPr="00F826CB">
        <w:rPr>
          <w:rFonts w:eastAsia="SimSun"/>
          <w:i/>
          <w:lang w:val="en-US"/>
        </w:rPr>
        <w:t>csi</w:t>
      </w:r>
      <w:proofErr w:type="spellEnd"/>
      <w:r w:rsidRPr="00F826CB">
        <w:rPr>
          <w:rFonts w:eastAsia="SimSun"/>
          <w:i/>
          <w:lang w:val="en-US"/>
        </w:rPr>
        <w:t>-</w:t>
      </w:r>
      <w:proofErr w:type="spellStart"/>
      <w:r w:rsidRPr="00F826CB">
        <w:rPr>
          <w:rFonts w:eastAsia="SimSun"/>
          <w:i/>
          <w:lang w:val="en-US"/>
        </w:rPr>
        <w:t>rs</w:t>
      </w:r>
      <w:proofErr w:type="spellEnd"/>
      <w:r w:rsidRPr="00F826CB">
        <w:rPr>
          <w:rFonts w:eastAsia="SimSun"/>
          <w:i/>
          <w:lang w:val="en-US"/>
        </w:rPr>
        <w:t>-feedback-</w:t>
      </w:r>
      <w:proofErr w:type="spellStart"/>
      <w:r w:rsidRPr="00F826CB">
        <w:rPr>
          <w:rFonts w:eastAsia="SimSun"/>
          <w:i/>
          <w:lang w:val="en-US"/>
        </w:rPr>
        <w:t>config</w:t>
      </w:r>
      <w:proofErr w:type="spellEnd"/>
      <w:r w:rsidRPr="00F826CB">
        <w:rPr>
          <w:rFonts w:eastAsia="SimSun"/>
          <w:lang w:val="en-US"/>
        </w:rPr>
        <w:t>.</w:t>
      </w:r>
    </w:p>
    <w:p w:rsidR="00C46065" w:rsidRPr="00F5495B" w:rsidRDefault="00C46065" w:rsidP="00F5495B">
      <w:pPr>
        <w:overflowPunct w:val="0"/>
        <w:autoSpaceDE w:val="0"/>
        <w:autoSpaceDN w:val="0"/>
        <w:adjustRightInd w:val="0"/>
        <w:snapToGrid w:val="0"/>
        <w:spacing w:line="240" w:lineRule="auto"/>
        <w:ind w:left="0" w:firstLine="0"/>
        <w:jc w:val="center"/>
        <w:textAlignment w:val="baseline"/>
        <w:rPr>
          <w:rFonts w:eastAsia="Times New Roman"/>
          <w:sz w:val="24"/>
        </w:rPr>
      </w:pPr>
      <w:r w:rsidRPr="00F5495B">
        <w:rPr>
          <w:rFonts w:eastAsia="Times New Roman"/>
          <w:color w:val="FF0000"/>
          <w:sz w:val="24"/>
        </w:rPr>
        <w:t>&lt;Unchanged parts are omitted&gt;</w:t>
      </w:r>
    </w:p>
    <w:p w:rsidR="00457F91" w:rsidRPr="00F5495B" w:rsidRDefault="00457F91" w:rsidP="00F5495B">
      <w:pPr>
        <w:pStyle w:val="summary"/>
        <w:numPr>
          <w:ilvl w:val="0"/>
          <w:numId w:val="0"/>
        </w:numPr>
        <w:ind w:leftChars="1" w:left="405" w:hanging="403"/>
        <w:outlineLvl w:val="2"/>
        <w:rPr>
          <w:rFonts w:ascii="Times New Roman" w:hAnsi="Times New Roman"/>
          <w:b/>
          <w:sz w:val="24"/>
          <w:szCs w:val="20"/>
        </w:rPr>
      </w:pPr>
      <w:r w:rsidRPr="00F5495B">
        <w:rPr>
          <w:rFonts w:ascii="Times New Roman" w:hAnsi="Times New Roman"/>
          <w:b/>
          <w:sz w:val="24"/>
          <w:szCs w:val="20"/>
        </w:rPr>
        <w:t>Text proposal 3</w:t>
      </w:r>
    </w:p>
    <w:p w:rsidR="00457F91" w:rsidRPr="00F5495B" w:rsidRDefault="00457F91" w:rsidP="00F5495B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eastAsia="SimSun"/>
          <w:sz w:val="24"/>
          <w:lang w:val="en-US" w:eastAsia="zh-CN"/>
        </w:rPr>
      </w:pPr>
      <w:r w:rsidRPr="00F826CB">
        <w:rPr>
          <w:rFonts w:eastAsia="SimSun"/>
          <w:sz w:val="24"/>
          <w:lang w:val="en-US" w:eastAsia="zh-CN"/>
        </w:rPr>
        <w:t>T</w:t>
      </w:r>
      <w:r w:rsidRPr="00F826CB">
        <w:rPr>
          <w:rFonts w:eastAsia="SimSun" w:hint="eastAsia"/>
          <w:sz w:val="24"/>
          <w:lang w:val="en-US" w:eastAsia="zh-CN"/>
        </w:rPr>
        <w:t xml:space="preserve">ext </w:t>
      </w:r>
      <w:r w:rsidRPr="00F5495B">
        <w:rPr>
          <w:rFonts w:eastAsia="SimSun"/>
          <w:sz w:val="24"/>
          <w:lang w:val="en-US" w:eastAsia="zh-CN"/>
        </w:rPr>
        <w:t>proposal for 36.213</w:t>
      </w:r>
    </w:p>
    <w:p w:rsidR="00457F91" w:rsidRPr="00F5495B" w:rsidRDefault="00457F91" w:rsidP="00457F91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ascii="Arial" w:eastAsia="SimSun" w:hAnsi="Arial" w:cs="Arial"/>
          <w:sz w:val="28"/>
          <w:lang w:val="en-US" w:eastAsia="zh-CN"/>
        </w:rPr>
      </w:pPr>
      <w:r w:rsidRPr="00F5495B">
        <w:rPr>
          <w:rFonts w:ascii="Arial" w:eastAsia="SimSun" w:hAnsi="Arial" w:cs="Arial"/>
          <w:sz w:val="28"/>
          <w:lang w:val="en-US" w:eastAsia="zh-CN"/>
        </w:rPr>
        <w:t>7.2.2</w:t>
      </w:r>
      <w:r w:rsidRPr="00F5495B">
        <w:rPr>
          <w:rFonts w:ascii="Arial" w:eastAsia="SimSun" w:hAnsi="Arial" w:cs="Arial"/>
          <w:sz w:val="28"/>
          <w:lang w:val="en-US" w:eastAsia="zh-CN"/>
        </w:rPr>
        <w:tab/>
        <w:t>Periodic CSI Reporting using PUCCH</w:t>
      </w:r>
    </w:p>
    <w:p w:rsidR="00457F91" w:rsidRPr="00F5495B" w:rsidRDefault="00457F91" w:rsidP="00457F91">
      <w:pPr>
        <w:overflowPunct w:val="0"/>
        <w:autoSpaceDE w:val="0"/>
        <w:autoSpaceDN w:val="0"/>
        <w:adjustRightInd w:val="0"/>
        <w:snapToGrid w:val="0"/>
        <w:spacing w:before="0" w:line="240" w:lineRule="auto"/>
        <w:ind w:left="0" w:firstLine="0"/>
        <w:jc w:val="center"/>
        <w:textAlignment w:val="baseline"/>
        <w:rPr>
          <w:rFonts w:eastAsia="Times New Roman"/>
          <w:sz w:val="24"/>
        </w:rPr>
      </w:pPr>
      <w:r w:rsidRPr="00F5495B">
        <w:rPr>
          <w:rFonts w:eastAsia="Times New Roman"/>
          <w:color w:val="FF0000"/>
          <w:sz w:val="24"/>
        </w:rPr>
        <w:t>&lt;Unchanged parts are omitted&gt;</w:t>
      </w:r>
    </w:p>
    <w:p w:rsidR="008E4A1C" w:rsidRPr="00DD48A9" w:rsidRDefault="008E4A1C" w:rsidP="008E4A1C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eastAsia="SimSun"/>
          <w:lang w:val="en-US" w:eastAsia="zh-CN"/>
        </w:rPr>
      </w:pPr>
      <w:r w:rsidRPr="008E4A1C">
        <w:rPr>
          <w:rFonts w:eastAsia="SimSun" w:hint="eastAsia"/>
          <w:lang w:val="en-AU" w:eastAsia="zh-CN"/>
        </w:rPr>
        <w:t xml:space="preserve">For a BL/CE UE, the </w:t>
      </w:r>
      <w:r w:rsidRPr="008E4A1C">
        <w:rPr>
          <w:rFonts w:eastAsia="SimSun" w:hint="eastAsia"/>
          <w:lang w:val="en-US" w:eastAsia="zh-CN"/>
        </w:rPr>
        <w:t xml:space="preserve">periodic CSI reporting modes are </w:t>
      </w:r>
      <w:r w:rsidRPr="00DD48A9">
        <w:rPr>
          <w:rFonts w:eastAsia="SimSun" w:hint="eastAsia"/>
          <w:lang w:val="en-US" w:eastAsia="zh-CN"/>
        </w:rPr>
        <w:t>described as following:</w:t>
      </w:r>
    </w:p>
    <w:p w:rsidR="008E4A1C" w:rsidRPr="00933DF0" w:rsidRDefault="008E4A1C" w:rsidP="008E4A1C">
      <w:pPr>
        <w:numPr>
          <w:ilvl w:val="0"/>
          <w:numId w:val="29"/>
        </w:numPr>
        <w:tabs>
          <w:tab w:val="num" w:pos="720"/>
        </w:tabs>
        <w:autoSpaceDE w:val="0"/>
        <w:autoSpaceDN w:val="0"/>
        <w:adjustRightInd w:val="0"/>
        <w:snapToGrid w:val="0"/>
        <w:spacing w:before="0" w:after="120" w:line="240" w:lineRule="auto"/>
        <w:jc w:val="left"/>
        <w:rPr>
          <w:rFonts w:eastAsia="SimSun"/>
          <w:lang w:val="en-AU"/>
        </w:rPr>
      </w:pPr>
      <w:r w:rsidRPr="00933DF0">
        <w:rPr>
          <w:rFonts w:eastAsia="SimSun"/>
          <w:lang w:val="en-AU"/>
        </w:rPr>
        <w:t>Wideband feedback</w:t>
      </w:r>
    </w:p>
    <w:p w:rsidR="008E4A1C" w:rsidRPr="008E58BE" w:rsidRDefault="008E4A1C" w:rsidP="008E4A1C">
      <w:pPr>
        <w:numPr>
          <w:ilvl w:val="1"/>
          <w:numId w:val="29"/>
        </w:numPr>
        <w:autoSpaceDE w:val="0"/>
        <w:autoSpaceDN w:val="0"/>
        <w:adjustRightInd w:val="0"/>
        <w:snapToGrid w:val="0"/>
        <w:spacing w:before="0" w:after="120" w:line="240" w:lineRule="auto"/>
        <w:ind w:hanging="357"/>
        <w:jc w:val="left"/>
        <w:rPr>
          <w:rFonts w:eastAsia="SimSun"/>
          <w:lang w:val="en-AU"/>
        </w:rPr>
      </w:pPr>
      <w:r w:rsidRPr="008E58BE">
        <w:rPr>
          <w:rFonts w:eastAsia="SimSun"/>
          <w:lang w:val="en-AU"/>
        </w:rPr>
        <w:t>Mode 1-0 description:</w:t>
      </w:r>
    </w:p>
    <w:p w:rsidR="008E4A1C" w:rsidRPr="00071011" w:rsidRDefault="008E4A1C" w:rsidP="008E4A1C">
      <w:pPr>
        <w:numPr>
          <w:ilvl w:val="2"/>
          <w:numId w:val="29"/>
        </w:numPr>
        <w:autoSpaceDE w:val="0"/>
        <w:autoSpaceDN w:val="0"/>
        <w:adjustRightInd w:val="0"/>
        <w:snapToGrid w:val="0"/>
        <w:spacing w:before="0" w:after="120" w:line="240" w:lineRule="auto"/>
        <w:ind w:hanging="357"/>
        <w:jc w:val="left"/>
        <w:rPr>
          <w:rFonts w:eastAsia="SimSun"/>
          <w:lang w:val="en-AU"/>
        </w:rPr>
      </w:pPr>
      <w:r w:rsidRPr="00071011">
        <w:rPr>
          <w:rFonts w:eastAsia="SimSun"/>
          <w:lang w:val="en-AU"/>
        </w:rPr>
        <w:t>In the subframe where CQI is reported:</w:t>
      </w:r>
    </w:p>
    <w:p w:rsidR="008E4A1C" w:rsidRPr="00F826CB" w:rsidRDefault="008E4A1C" w:rsidP="008E4A1C">
      <w:pPr>
        <w:numPr>
          <w:ilvl w:val="3"/>
          <w:numId w:val="29"/>
        </w:numPr>
        <w:autoSpaceDE w:val="0"/>
        <w:autoSpaceDN w:val="0"/>
        <w:adjustRightInd w:val="0"/>
        <w:snapToGrid w:val="0"/>
        <w:spacing w:before="0" w:after="120" w:line="240" w:lineRule="auto"/>
        <w:ind w:hanging="357"/>
        <w:jc w:val="left"/>
        <w:rPr>
          <w:rFonts w:eastAsia="SimSun"/>
          <w:lang w:val="en-AU"/>
        </w:rPr>
      </w:pPr>
      <w:r w:rsidRPr="00071011">
        <w:rPr>
          <w:rFonts w:eastAsia="SimSun"/>
          <w:lang w:val="en-AU"/>
        </w:rPr>
        <w:t xml:space="preserve">A UE shall report a type 4 report consisting of one wideband CQI value which is calculated assuming transmission on </w:t>
      </w:r>
      <w:r w:rsidRPr="00071011">
        <w:rPr>
          <w:rFonts w:eastAsia="SimSun" w:hint="eastAsia"/>
          <w:lang w:val="en-AU" w:eastAsia="zh-CN"/>
        </w:rPr>
        <w:t xml:space="preserve">all narrowband(s) in </w:t>
      </w:r>
      <w:r w:rsidRPr="00071011">
        <w:rPr>
          <w:rFonts w:eastAsia="SimSun"/>
          <w:lang w:val="en-AU" w:eastAsia="zh-CN"/>
        </w:rPr>
        <w:t>the CSI referenc</w:t>
      </w:r>
      <w:r w:rsidRPr="00F826CB">
        <w:rPr>
          <w:rFonts w:eastAsia="SimSun"/>
          <w:lang w:val="en-AU" w:eastAsia="zh-CN"/>
        </w:rPr>
        <w:t>e resource</w:t>
      </w:r>
      <w:r w:rsidRPr="00F826CB">
        <w:rPr>
          <w:rFonts w:eastAsia="SimSun"/>
          <w:lang w:val="en-AU"/>
        </w:rPr>
        <w:t>.</w:t>
      </w:r>
      <w:r w:rsidRPr="00F826CB">
        <w:rPr>
          <w:rFonts w:eastAsia="SimSun" w:hint="eastAsia"/>
          <w:lang w:val="en-AU" w:eastAsia="zh-CN"/>
        </w:rPr>
        <w:t xml:space="preserve"> The wideband CQI is calculated conditioned on transmission rank 1.</w:t>
      </w:r>
    </w:p>
    <w:p w:rsidR="008E4A1C" w:rsidRPr="00F826CB" w:rsidRDefault="008E4A1C" w:rsidP="008E4A1C">
      <w:pPr>
        <w:numPr>
          <w:ilvl w:val="1"/>
          <w:numId w:val="29"/>
        </w:numPr>
        <w:autoSpaceDE w:val="0"/>
        <w:autoSpaceDN w:val="0"/>
        <w:adjustRightInd w:val="0"/>
        <w:snapToGrid w:val="0"/>
        <w:spacing w:before="0" w:after="120" w:line="240" w:lineRule="auto"/>
        <w:ind w:hanging="357"/>
        <w:jc w:val="left"/>
        <w:rPr>
          <w:rFonts w:eastAsia="SimSun"/>
          <w:lang w:val="en-AU"/>
        </w:rPr>
      </w:pPr>
      <w:r w:rsidRPr="00F826CB">
        <w:rPr>
          <w:rFonts w:eastAsia="SimSun"/>
          <w:lang w:val="en-AU"/>
        </w:rPr>
        <w:t>Mode 1-1 description:</w:t>
      </w:r>
    </w:p>
    <w:p w:rsidR="008E4A1C" w:rsidRPr="003B0DE0" w:rsidRDefault="008E4A1C" w:rsidP="008E4A1C">
      <w:pPr>
        <w:numPr>
          <w:ilvl w:val="2"/>
          <w:numId w:val="29"/>
        </w:numPr>
        <w:autoSpaceDE w:val="0"/>
        <w:autoSpaceDN w:val="0"/>
        <w:adjustRightInd w:val="0"/>
        <w:snapToGrid w:val="0"/>
        <w:spacing w:before="0" w:after="120" w:line="240" w:lineRule="auto"/>
        <w:jc w:val="left"/>
        <w:rPr>
          <w:rFonts w:eastAsia="Times New Roman"/>
          <w:lang w:val="en-AU" w:eastAsia="ko-KR"/>
        </w:rPr>
      </w:pPr>
      <w:r w:rsidRPr="00F826CB">
        <w:rPr>
          <w:rFonts w:eastAsia="Times New Roman"/>
          <w:lang w:val="en-AU" w:eastAsia="ko-KR"/>
        </w:rPr>
        <w:t xml:space="preserve">In the subframe where a first PMI is reported for transmission modes 9 configured with </w:t>
      </w:r>
      <w:proofErr w:type="spellStart"/>
      <w:r w:rsidRPr="00F826CB">
        <w:rPr>
          <w:rFonts w:eastAsia="Times New Roman"/>
          <w:lang w:val="en-AU" w:eastAsia="ko-KR"/>
        </w:rPr>
        <w:t>submode</w:t>
      </w:r>
      <w:proofErr w:type="spellEnd"/>
      <w:r w:rsidRPr="00F826CB">
        <w:rPr>
          <w:rFonts w:eastAsia="Times New Roman"/>
          <w:lang w:val="en-AU" w:eastAsia="ko-KR"/>
        </w:rPr>
        <w:t xml:space="preserve"> 1 and 8 CSI-RS ports</w:t>
      </w:r>
      <w:r w:rsidRPr="00F826CB">
        <w:rPr>
          <w:lang w:val="en-US" w:eastAsia="ko-KR"/>
        </w:rPr>
        <w:t xml:space="preserve">, </w:t>
      </w:r>
      <w:r w:rsidRPr="00F826CB">
        <w:rPr>
          <w:rFonts w:eastAsia="Times New Roman"/>
          <w:lang w:val="en-AU" w:eastAsia="ko-KR"/>
        </w:rPr>
        <w:t xml:space="preserve">the UE shall report a type 2a report consisting of a first PMI corresponding to </w:t>
      </w:r>
      <w:r w:rsidRPr="003B0DE0">
        <w:rPr>
          <w:rFonts w:eastAsia="맑은 고딕" w:hint="eastAsia"/>
          <w:lang w:val="en-AU" w:eastAsia="ko-KR"/>
        </w:rPr>
        <w:t>a</w:t>
      </w:r>
      <w:r w:rsidRPr="003B0DE0">
        <w:rPr>
          <w:rFonts w:eastAsia="Times New Roman"/>
          <w:lang w:val="en-AU" w:eastAsia="ko-KR"/>
        </w:rPr>
        <w:t xml:space="preserve"> set of precoding matrices</w:t>
      </w:r>
      <w:r w:rsidRPr="003B0DE0" w:rsidDel="00665FB5">
        <w:rPr>
          <w:rFonts w:eastAsia="Times New Roman"/>
          <w:lang w:val="en-AU" w:eastAsia="ko-KR"/>
        </w:rPr>
        <w:t xml:space="preserve"> </w:t>
      </w:r>
      <w:r w:rsidRPr="003B0DE0">
        <w:rPr>
          <w:rFonts w:eastAsia="Times New Roman"/>
          <w:lang w:val="en-AU" w:eastAsia="ko-KR"/>
        </w:rPr>
        <w:t xml:space="preserve">selected from the codebook subset assuming transmission </w:t>
      </w:r>
      <w:r w:rsidRPr="003B0DE0">
        <w:rPr>
          <w:rFonts w:eastAsia="Times New Roman"/>
          <w:lang w:val="en-US" w:eastAsia="ko-KR"/>
        </w:rPr>
        <w:t xml:space="preserve">on </w:t>
      </w:r>
      <w:r w:rsidRPr="003B0DE0">
        <w:rPr>
          <w:rFonts w:eastAsia="SimSun" w:hint="eastAsia"/>
          <w:lang w:val="en-US" w:eastAsia="zh-CN"/>
        </w:rPr>
        <w:t xml:space="preserve">all narrowband(s) in </w:t>
      </w:r>
      <w:r w:rsidRPr="003B0DE0">
        <w:rPr>
          <w:rFonts w:eastAsia="Times New Roman"/>
          <w:lang w:val="en-US" w:eastAsia="zh-CN"/>
        </w:rPr>
        <w:t>the CSI reference resource</w:t>
      </w:r>
      <w:r w:rsidRPr="003B0DE0">
        <w:rPr>
          <w:rFonts w:eastAsia="Times New Roman"/>
          <w:lang w:val="en-US" w:eastAsia="ko-KR"/>
        </w:rPr>
        <w:t>.</w:t>
      </w:r>
      <w:r w:rsidRPr="003B0DE0">
        <w:rPr>
          <w:rFonts w:eastAsia="SimSun" w:hint="eastAsia"/>
          <w:lang w:val="en-US" w:eastAsia="zh-CN"/>
        </w:rPr>
        <w:t xml:space="preserve"> The </w:t>
      </w:r>
      <w:r w:rsidRPr="003B0DE0">
        <w:rPr>
          <w:rFonts w:eastAsia="Times New Roman" w:hint="eastAsia"/>
          <w:lang w:val="en-AU" w:eastAsia="ko-KR"/>
        </w:rPr>
        <w:t xml:space="preserve">wideband first </w:t>
      </w:r>
      <w:r w:rsidRPr="003B0DE0">
        <w:rPr>
          <w:rFonts w:eastAsia="Times New Roman"/>
          <w:lang w:val="en-AU" w:eastAsia="ko-KR"/>
        </w:rPr>
        <w:t xml:space="preserve">PMI value </w:t>
      </w:r>
      <w:r w:rsidRPr="003B0DE0">
        <w:rPr>
          <w:rFonts w:eastAsia="SimSun" w:hint="eastAsia"/>
          <w:lang w:val="en-AU" w:eastAsia="zh-CN"/>
        </w:rPr>
        <w:t>is calculated conditioned on transmission rank 1</w:t>
      </w:r>
      <w:r w:rsidRPr="003B0DE0">
        <w:rPr>
          <w:rFonts w:eastAsia="Times New Roman"/>
          <w:lang w:val="en-AU" w:eastAsia="ko-KR"/>
        </w:rPr>
        <w:t>.</w:t>
      </w:r>
    </w:p>
    <w:p w:rsidR="008E4A1C" w:rsidRPr="00D369BE" w:rsidRDefault="008E4A1C" w:rsidP="008E4A1C">
      <w:pPr>
        <w:numPr>
          <w:ilvl w:val="2"/>
          <w:numId w:val="29"/>
        </w:numPr>
        <w:autoSpaceDE w:val="0"/>
        <w:autoSpaceDN w:val="0"/>
        <w:adjustRightInd w:val="0"/>
        <w:snapToGrid w:val="0"/>
        <w:spacing w:before="0" w:after="120" w:line="240" w:lineRule="auto"/>
        <w:jc w:val="left"/>
        <w:rPr>
          <w:rFonts w:eastAsia="Times New Roman"/>
          <w:lang w:val="en-AU" w:eastAsia="ko-KR"/>
        </w:rPr>
      </w:pPr>
      <w:r w:rsidRPr="00BB6E05">
        <w:rPr>
          <w:rFonts w:eastAsia="Times New Roman"/>
          <w:lang w:val="en-AU" w:eastAsia="ko-KR"/>
        </w:rPr>
        <w:t xml:space="preserve">In the subframe where wideband CQI/second PMI is reported for transmission modes 9 with 8 CSI-RS ports and </w:t>
      </w:r>
      <w:proofErr w:type="spellStart"/>
      <w:r w:rsidRPr="00BB6E05">
        <w:rPr>
          <w:rFonts w:eastAsia="Times New Roman"/>
          <w:lang w:val="en-AU" w:eastAsia="ko-KR"/>
        </w:rPr>
        <w:t>submode</w:t>
      </w:r>
      <w:proofErr w:type="spellEnd"/>
      <w:r w:rsidRPr="00BB6E05">
        <w:rPr>
          <w:rFonts w:eastAsia="Times New Roman"/>
          <w:lang w:val="en-AU" w:eastAsia="ko-KR"/>
        </w:rPr>
        <w:t xml:space="preserve"> 1:</w:t>
      </w:r>
    </w:p>
    <w:p w:rsidR="008E4A1C" w:rsidRPr="00E615FA" w:rsidRDefault="008E4A1C" w:rsidP="008E4A1C">
      <w:pPr>
        <w:numPr>
          <w:ilvl w:val="3"/>
          <w:numId w:val="29"/>
        </w:numPr>
        <w:autoSpaceDE w:val="0"/>
        <w:autoSpaceDN w:val="0"/>
        <w:adjustRightInd w:val="0"/>
        <w:snapToGrid w:val="0"/>
        <w:spacing w:before="0" w:after="60" w:line="240" w:lineRule="auto"/>
        <w:jc w:val="left"/>
        <w:rPr>
          <w:rFonts w:eastAsia="SimSun"/>
          <w:lang w:val="en-US"/>
        </w:rPr>
      </w:pPr>
      <w:r w:rsidRPr="00D369BE">
        <w:rPr>
          <w:rFonts w:eastAsia="SimSun"/>
          <w:lang w:val="en-AU"/>
        </w:rPr>
        <w:t>A</w:t>
      </w:r>
      <w:r w:rsidRPr="00D369BE">
        <w:rPr>
          <w:rFonts w:eastAsia="SimSun"/>
          <w:lang w:val="en-US"/>
        </w:rPr>
        <w:t xml:space="preserve"> single precoding matrix is selected from the codebook subset assuming transmission on </w:t>
      </w:r>
      <w:r w:rsidRPr="00D369BE">
        <w:rPr>
          <w:rFonts w:eastAsia="SimSun" w:hint="eastAsia"/>
          <w:lang w:val="en-US" w:eastAsia="zh-CN"/>
        </w:rPr>
        <w:t xml:space="preserve">all narrowband(s) in </w:t>
      </w:r>
      <w:r w:rsidRPr="00E615FA">
        <w:rPr>
          <w:rFonts w:eastAsia="SimSun"/>
          <w:lang w:val="en-US" w:eastAsia="zh-CN"/>
        </w:rPr>
        <w:t>the CSI reference resource</w:t>
      </w:r>
      <w:r w:rsidRPr="00E615FA">
        <w:rPr>
          <w:rFonts w:eastAsia="SimSun"/>
          <w:lang w:val="en-US"/>
        </w:rPr>
        <w:t>.</w:t>
      </w:r>
      <w:r w:rsidRPr="00E615FA">
        <w:rPr>
          <w:rFonts w:eastAsia="SimSun" w:hint="eastAsia"/>
          <w:lang w:val="en-US" w:eastAsia="zh-CN"/>
        </w:rPr>
        <w:t xml:space="preserve"> </w:t>
      </w:r>
      <w:del w:id="16" w:author="zte" w:date="2020-02-14T10:53:00Z">
        <w:r w:rsidR="00AD75B9" w:rsidRPr="005225A3" w:rsidDel="00483CEF">
          <w:rPr>
            <w:rFonts w:eastAsia="SimSun" w:hint="eastAsia"/>
            <w:lang w:eastAsia="zh-CN"/>
          </w:rPr>
          <w:delText xml:space="preserve">The PMI </w:delText>
        </w:r>
        <w:r w:rsidR="00AD75B9" w:rsidRPr="005225A3" w:rsidDel="00483CEF">
          <w:rPr>
            <w:rFonts w:eastAsia="SimSun" w:hint="eastAsia"/>
            <w:lang w:val="en-AU" w:eastAsia="zh-CN"/>
          </w:rPr>
          <w:delText>is calculated conditioned on transmission rank 1</w:delText>
        </w:r>
        <w:r w:rsidR="00AD75B9" w:rsidRPr="005225A3" w:rsidDel="00483CEF">
          <w:rPr>
            <w:rFonts w:eastAsia="SimSun"/>
            <w:lang w:val="en-AU" w:eastAsia="zh-CN"/>
          </w:rPr>
          <w:delText xml:space="preserve"> a</w:delText>
        </w:r>
        <w:r w:rsidR="00AD75B9" w:rsidRPr="005225A3" w:rsidDel="00483CEF">
          <w:rPr>
            <w:rFonts w:eastAsia="SimSun" w:hint="eastAsia"/>
            <w:lang w:val="en-AU" w:eastAsia="zh-CN"/>
          </w:rPr>
          <w:delText>nd the</w:delText>
        </w:r>
        <w:r w:rsidR="00AD75B9" w:rsidRPr="005225A3" w:rsidDel="00483CEF">
          <w:rPr>
            <w:rFonts w:hint="eastAsia"/>
            <w:lang w:val="en-AU" w:eastAsia="ko-KR"/>
          </w:rPr>
          <w:delText xml:space="preserve"> wideband</w:delText>
        </w:r>
        <w:r w:rsidR="00AD75B9" w:rsidRPr="005225A3" w:rsidDel="00483CEF">
          <w:rPr>
            <w:rFonts w:eastAsia="SimSun" w:hint="eastAsia"/>
            <w:lang w:val="en-AU" w:eastAsia="zh-CN"/>
          </w:rPr>
          <w:delText xml:space="preserve"> first PMI.</w:delText>
        </w:r>
      </w:del>
    </w:p>
    <w:p w:rsidR="008E4A1C" w:rsidRPr="00E615FA" w:rsidRDefault="008E4A1C" w:rsidP="008E4A1C">
      <w:pPr>
        <w:numPr>
          <w:ilvl w:val="3"/>
          <w:numId w:val="29"/>
        </w:numPr>
        <w:autoSpaceDE w:val="0"/>
        <w:autoSpaceDN w:val="0"/>
        <w:adjustRightInd w:val="0"/>
        <w:snapToGrid w:val="0"/>
        <w:spacing w:before="0" w:after="120" w:line="240" w:lineRule="auto"/>
        <w:ind w:hanging="357"/>
        <w:jc w:val="left"/>
        <w:rPr>
          <w:rFonts w:eastAsia="SimSun"/>
          <w:lang w:val="en-AU"/>
        </w:rPr>
      </w:pPr>
      <w:r w:rsidRPr="00E615FA">
        <w:rPr>
          <w:rFonts w:eastAsia="SimSun"/>
          <w:lang w:val="en-AU"/>
        </w:rPr>
        <w:t xml:space="preserve">A UE shall report a type 2b report consisting of </w:t>
      </w:r>
    </w:p>
    <w:p w:rsidR="008E4A1C" w:rsidRPr="00E615FA" w:rsidRDefault="008E4A1C" w:rsidP="008E4A1C">
      <w:pPr>
        <w:numPr>
          <w:ilvl w:val="4"/>
          <w:numId w:val="29"/>
        </w:numPr>
        <w:autoSpaceDE w:val="0"/>
        <w:autoSpaceDN w:val="0"/>
        <w:adjustRightInd w:val="0"/>
        <w:snapToGrid w:val="0"/>
        <w:spacing w:before="0" w:after="120" w:line="240" w:lineRule="auto"/>
        <w:ind w:hanging="357"/>
        <w:jc w:val="left"/>
        <w:rPr>
          <w:rFonts w:eastAsia="SimSun"/>
          <w:lang w:val="en-AU"/>
        </w:rPr>
      </w:pPr>
      <w:r w:rsidRPr="00E615FA">
        <w:rPr>
          <w:rFonts w:eastAsia="SimSun"/>
          <w:lang w:val="en-AU"/>
        </w:rPr>
        <w:t xml:space="preserve">A single wideband CQI value which is calculated assuming the use of the single precoding matrix in all </w:t>
      </w:r>
      <w:r w:rsidRPr="00E615FA">
        <w:rPr>
          <w:rFonts w:eastAsia="SimSun" w:hint="eastAsia"/>
          <w:lang w:val="en-AU" w:eastAsia="zh-CN"/>
        </w:rPr>
        <w:t xml:space="preserve">narrowband(s) in </w:t>
      </w:r>
      <w:r w:rsidRPr="00E615FA">
        <w:rPr>
          <w:rFonts w:eastAsia="SimSun"/>
          <w:lang w:val="en-AU"/>
        </w:rPr>
        <w:t>the CSI reference resource and transmission on</w:t>
      </w:r>
      <w:r w:rsidRPr="00E615FA">
        <w:rPr>
          <w:rFonts w:eastAsia="SimSun" w:hint="eastAsia"/>
          <w:lang w:val="en-AU" w:eastAsia="zh-CN"/>
        </w:rPr>
        <w:t xml:space="preserve"> all narrowband(s) in </w:t>
      </w:r>
      <w:r w:rsidRPr="00E615FA">
        <w:rPr>
          <w:rFonts w:eastAsia="SimSun"/>
          <w:lang w:val="en-AU"/>
        </w:rPr>
        <w:t>the CSI reference resource.</w:t>
      </w:r>
      <w:r w:rsidR="00AD75B9">
        <w:rPr>
          <w:rFonts w:eastAsia="SimSun"/>
          <w:lang w:val="en-AU"/>
        </w:rPr>
        <w:t xml:space="preserve"> </w:t>
      </w:r>
      <w:del w:id="17" w:author="zte" w:date="2020-02-14T10:53:00Z">
        <w:r w:rsidR="00AD75B9" w:rsidRPr="005225A3" w:rsidDel="00483CEF">
          <w:rPr>
            <w:rFonts w:eastAsia="SimSun" w:hint="eastAsia"/>
            <w:lang w:val="en-AU" w:eastAsia="zh-CN"/>
          </w:rPr>
          <w:delText xml:space="preserve">The wideband CQI is calculated conditioned </w:delText>
        </w:r>
        <w:r w:rsidR="00AD75B9" w:rsidRPr="005225A3" w:rsidDel="00483CEF">
          <w:rPr>
            <w:rFonts w:eastAsia="SimSun"/>
            <w:lang w:val="en-AU" w:eastAsia="zh-CN"/>
          </w:rPr>
          <w:delText xml:space="preserve">on the </w:delText>
        </w:r>
        <w:r w:rsidR="00AD75B9" w:rsidRPr="005225A3" w:rsidDel="00483CEF">
          <w:rPr>
            <w:lang w:val="en-AU"/>
          </w:rPr>
          <w:delText xml:space="preserve">selected precoding matrix </w:delText>
        </w:r>
        <w:r w:rsidR="00AD75B9" w:rsidRPr="005225A3" w:rsidDel="00483CEF">
          <w:rPr>
            <w:rFonts w:eastAsia="SimSun" w:hint="eastAsia"/>
            <w:lang w:val="en-AU" w:eastAsia="zh-CN"/>
          </w:rPr>
          <w:delText>and transmission rank 1.</w:delText>
        </w:r>
      </w:del>
    </w:p>
    <w:p w:rsidR="008E4A1C" w:rsidRDefault="008E4A1C" w:rsidP="008E4A1C">
      <w:pPr>
        <w:numPr>
          <w:ilvl w:val="4"/>
          <w:numId w:val="29"/>
        </w:numPr>
        <w:autoSpaceDE w:val="0"/>
        <w:autoSpaceDN w:val="0"/>
        <w:adjustRightInd w:val="0"/>
        <w:snapToGrid w:val="0"/>
        <w:spacing w:before="0" w:after="120" w:line="240" w:lineRule="auto"/>
        <w:ind w:hanging="357"/>
        <w:jc w:val="left"/>
        <w:rPr>
          <w:rFonts w:eastAsia="SimSun"/>
          <w:lang w:val="en-AU"/>
        </w:rPr>
      </w:pPr>
      <w:r w:rsidRPr="00E615FA">
        <w:rPr>
          <w:rFonts w:eastAsia="SimSun" w:hint="eastAsia"/>
          <w:lang w:val="en-AU" w:eastAsia="ko-KR"/>
        </w:rPr>
        <w:t>T</w:t>
      </w:r>
      <w:r w:rsidRPr="00E615FA">
        <w:rPr>
          <w:rFonts w:eastAsia="SimSun"/>
          <w:lang w:val="en-AU"/>
        </w:rPr>
        <w:t xml:space="preserve">he </w:t>
      </w:r>
      <w:r w:rsidRPr="00E615FA">
        <w:rPr>
          <w:rFonts w:eastAsia="SimSun" w:hint="eastAsia"/>
          <w:lang w:val="en-AU" w:eastAsia="ko-KR"/>
        </w:rPr>
        <w:t xml:space="preserve">wideband </w:t>
      </w:r>
      <w:r w:rsidRPr="00E615FA">
        <w:rPr>
          <w:rFonts w:eastAsia="SimSun"/>
          <w:lang w:val="en-AU"/>
        </w:rPr>
        <w:t xml:space="preserve">second </w:t>
      </w:r>
      <w:r w:rsidRPr="00E615FA">
        <w:rPr>
          <w:rFonts w:eastAsia="SimSun" w:hint="eastAsia"/>
          <w:lang w:val="en-AU" w:eastAsia="ko-KR"/>
        </w:rPr>
        <w:t>PMI</w:t>
      </w:r>
      <w:r w:rsidRPr="00E615FA">
        <w:rPr>
          <w:rFonts w:eastAsia="SimSun"/>
          <w:lang w:val="en-AU"/>
        </w:rPr>
        <w:t xml:space="preserve"> corresponding to the selected single precoding matrix</w:t>
      </w:r>
      <w:r w:rsidRPr="00E615FA">
        <w:rPr>
          <w:rFonts w:eastAsia="SimSun" w:hint="eastAsia"/>
          <w:lang w:val="en-AU" w:eastAsia="zh-CN"/>
        </w:rPr>
        <w:t>.</w:t>
      </w:r>
    </w:p>
    <w:p w:rsidR="00AD75B9" w:rsidRPr="00E615FA" w:rsidRDefault="00AD75B9" w:rsidP="00AD75B9">
      <w:pPr>
        <w:numPr>
          <w:ilvl w:val="3"/>
          <w:numId w:val="29"/>
        </w:numPr>
        <w:autoSpaceDE w:val="0"/>
        <w:autoSpaceDN w:val="0"/>
        <w:adjustRightInd w:val="0"/>
        <w:snapToGrid w:val="0"/>
        <w:spacing w:before="0" w:after="120" w:line="240" w:lineRule="auto"/>
        <w:jc w:val="left"/>
        <w:rPr>
          <w:ins w:id="18" w:author="LGE" w:date="2020-02-18T12:42:00Z"/>
          <w:rFonts w:eastAsia="SimSun"/>
          <w:lang w:val="en-AU"/>
        </w:rPr>
      </w:pPr>
      <w:ins w:id="19" w:author="LGE" w:date="2020-02-18T12:42:00Z">
        <w:r w:rsidRPr="00E615FA">
          <w:rPr>
            <w:rFonts w:eastAsia="SimSun"/>
            <w:lang w:val="en-US" w:eastAsia="zh-CN"/>
          </w:rPr>
          <w:t xml:space="preserve">The wideband second PMI </w:t>
        </w:r>
        <w:r w:rsidRPr="00E615FA">
          <w:rPr>
            <w:rFonts w:eastAsia="SimSun"/>
            <w:lang w:val="en-AU" w:eastAsia="zh-CN"/>
          </w:rPr>
          <w:t>is calculated</w:t>
        </w:r>
        <w:r w:rsidRPr="00E615FA">
          <w:rPr>
            <w:rFonts w:eastAsia="SimSun" w:hint="eastAsia"/>
            <w:lang w:val="en-AU" w:eastAsia="zh-CN"/>
          </w:rPr>
          <w:t xml:space="preserve"> conditioned on transmission rank 1</w:t>
        </w:r>
        <w:r w:rsidRPr="00E615FA">
          <w:rPr>
            <w:rFonts w:eastAsia="SimSun"/>
            <w:lang w:val="en-AU" w:eastAsia="zh-CN"/>
          </w:rPr>
          <w:t xml:space="preserve"> a</w:t>
        </w:r>
        <w:r w:rsidRPr="00E615FA">
          <w:rPr>
            <w:rFonts w:eastAsia="SimSun" w:hint="eastAsia"/>
            <w:lang w:val="en-AU" w:eastAsia="zh-CN"/>
          </w:rPr>
          <w:t>nd the</w:t>
        </w:r>
        <w:r w:rsidRPr="00E615FA">
          <w:rPr>
            <w:rFonts w:eastAsia="SimSun" w:hint="eastAsia"/>
            <w:lang w:val="en-AU" w:eastAsia="ko-KR"/>
          </w:rPr>
          <w:t xml:space="preserve"> </w:t>
        </w:r>
        <w:r w:rsidRPr="00E615FA">
          <w:rPr>
            <w:rFonts w:eastAsia="SimSun"/>
            <w:lang w:val="en-AU"/>
          </w:rPr>
          <w:t xml:space="preserve">last reported </w:t>
        </w:r>
        <w:r w:rsidRPr="00E615FA">
          <w:rPr>
            <w:rFonts w:eastAsia="SimSun"/>
            <w:lang w:val="en-AU" w:eastAsia="ko-KR"/>
          </w:rPr>
          <w:t>wideband</w:t>
        </w:r>
        <w:r w:rsidRPr="00E615FA">
          <w:rPr>
            <w:rFonts w:eastAsia="SimSun"/>
            <w:lang w:val="en-AU" w:eastAsia="zh-CN"/>
          </w:rPr>
          <w:t xml:space="preserve"> first PMI. The wideband CQI is calculated conditioned on the </w:t>
        </w:r>
        <w:r w:rsidRPr="00E615FA">
          <w:rPr>
            <w:rFonts w:eastAsia="SimSun"/>
            <w:lang w:val="en-AU"/>
          </w:rPr>
          <w:t xml:space="preserve">selected precoding matrix </w:t>
        </w:r>
        <w:r w:rsidRPr="00E615FA">
          <w:rPr>
            <w:rFonts w:eastAsia="SimSun"/>
            <w:lang w:val="en-AU" w:eastAsia="zh-CN"/>
          </w:rPr>
          <w:t>and transmission rank 1.</w:t>
        </w:r>
      </w:ins>
    </w:p>
    <w:p w:rsidR="008E4A1C" w:rsidRPr="005225A3" w:rsidRDefault="008E4A1C" w:rsidP="008E4A1C">
      <w:pPr>
        <w:pStyle w:val="NormalAfter3pt"/>
        <w:numPr>
          <w:ilvl w:val="2"/>
          <w:numId w:val="29"/>
        </w:numPr>
      </w:pPr>
      <w:r w:rsidRPr="005225A3">
        <w:t>In the subframe where wideband CQI/</w:t>
      </w:r>
      <w:r w:rsidRPr="005225A3">
        <w:rPr>
          <w:rFonts w:hint="eastAsia"/>
        </w:rPr>
        <w:t>first PMI/</w:t>
      </w:r>
      <w:r w:rsidRPr="005225A3">
        <w:t xml:space="preserve">second PMI is reported for transmission modes 9 with </w:t>
      </w:r>
      <w:proofErr w:type="spellStart"/>
      <w:r w:rsidRPr="005225A3">
        <w:rPr>
          <w:rFonts w:hint="eastAsia"/>
        </w:rPr>
        <w:t>submode</w:t>
      </w:r>
      <w:proofErr w:type="spellEnd"/>
      <w:r w:rsidRPr="005225A3">
        <w:rPr>
          <w:rFonts w:hint="eastAsia"/>
        </w:rPr>
        <w:t xml:space="preserve"> 2 </w:t>
      </w:r>
      <w:r w:rsidRPr="005225A3">
        <w:t>and 8 CSI-RS ports configured:</w:t>
      </w:r>
    </w:p>
    <w:p w:rsidR="008E4A1C" w:rsidRPr="005225A3" w:rsidRDefault="008E4A1C" w:rsidP="008E4A1C">
      <w:pPr>
        <w:numPr>
          <w:ilvl w:val="3"/>
          <w:numId w:val="29"/>
        </w:numPr>
        <w:spacing w:before="0" w:after="60" w:line="240" w:lineRule="auto"/>
        <w:jc w:val="left"/>
      </w:pPr>
      <w:r w:rsidRPr="005225A3">
        <w:rPr>
          <w:lang w:val="en-AU"/>
        </w:rPr>
        <w:t>A</w:t>
      </w:r>
      <w:r w:rsidRPr="005225A3">
        <w:t xml:space="preserve"> single precoding matrix is selected from the codebook subset assuming transmission on </w:t>
      </w:r>
      <w:r w:rsidRPr="005225A3">
        <w:rPr>
          <w:rFonts w:eastAsia="SimSun" w:hint="eastAsia"/>
          <w:lang w:eastAsia="zh-CN"/>
        </w:rPr>
        <w:t xml:space="preserve">all narrowband(s) in </w:t>
      </w:r>
      <w:r w:rsidRPr="005225A3">
        <w:rPr>
          <w:lang w:eastAsia="zh-CN"/>
        </w:rPr>
        <w:t>the CSI reference resource</w:t>
      </w:r>
      <w:r w:rsidRPr="005225A3">
        <w:rPr>
          <w:rFonts w:eastAsia="SimSun" w:hint="eastAsia"/>
          <w:lang w:val="en-AU" w:eastAsia="zh-CN"/>
        </w:rPr>
        <w:t>.</w:t>
      </w:r>
    </w:p>
    <w:p w:rsidR="008E4A1C" w:rsidRPr="005225A3" w:rsidRDefault="008E4A1C" w:rsidP="008E4A1C">
      <w:pPr>
        <w:numPr>
          <w:ilvl w:val="3"/>
          <w:numId w:val="29"/>
        </w:numPr>
        <w:spacing w:before="0" w:line="240" w:lineRule="auto"/>
        <w:ind w:hanging="357"/>
        <w:jc w:val="left"/>
        <w:rPr>
          <w:lang w:val="en-AU"/>
        </w:rPr>
      </w:pPr>
      <w:r w:rsidRPr="005225A3">
        <w:rPr>
          <w:lang w:val="en-AU"/>
        </w:rPr>
        <w:t xml:space="preserve">A UE shall report a type 2c report consisting of </w:t>
      </w:r>
    </w:p>
    <w:p w:rsidR="008E4A1C" w:rsidRPr="005225A3" w:rsidRDefault="008E4A1C" w:rsidP="008E4A1C">
      <w:pPr>
        <w:numPr>
          <w:ilvl w:val="4"/>
          <w:numId w:val="29"/>
        </w:numPr>
        <w:spacing w:before="0" w:line="240" w:lineRule="auto"/>
        <w:ind w:hanging="357"/>
        <w:jc w:val="left"/>
        <w:rPr>
          <w:lang w:val="en-AU"/>
        </w:rPr>
      </w:pPr>
      <w:r w:rsidRPr="005225A3">
        <w:rPr>
          <w:lang w:val="en-AU"/>
        </w:rPr>
        <w:lastRenderedPageBreak/>
        <w:t xml:space="preserve">A single wideband CQI value which is calculated assuming the use of the single precoding matrix in all </w:t>
      </w:r>
      <w:r w:rsidRPr="005225A3">
        <w:rPr>
          <w:rFonts w:eastAsia="SimSun" w:hint="eastAsia"/>
          <w:lang w:val="en-AU" w:eastAsia="zh-CN"/>
        </w:rPr>
        <w:t xml:space="preserve">narrowband(s) in </w:t>
      </w:r>
      <w:r w:rsidRPr="005225A3">
        <w:rPr>
          <w:lang w:val="en-AU"/>
        </w:rPr>
        <w:t>the CSI reference resource and transmission on</w:t>
      </w:r>
      <w:r w:rsidRPr="005225A3">
        <w:rPr>
          <w:rFonts w:eastAsia="SimSun" w:hint="eastAsia"/>
          <w:lang w:val="en-AU" w:eastAsia="zh-CN"/>
        </w:rPr>
        <w:t xml:space="preserve"> all narrowband(s) in </w:t>
      </w:r>
      <w:r w:rsidRPr="005225A3">
        <w:rPr>
          <w:lang w:val="en-AU"/>
        </w:rPr>
        <w:t>the CSI reference resource.</w:t>
      </w:r>
    </w:p>
    <w:p w:rsidR="008E4A1C" w:rsidRPr="005225A3" w:rsidRDefault="008E4A1C" w:rsidP="008E4A1C">
      <w:pPr>
        <w:numPr>
          <w:ilvl w:val="4"/>
          <w:numId w:val="29"/>
        </w:numPr>
        <w:spacing w:before="0" w:line="240" w:lineRule="auto"/>
        <w:ind w:hanging="357"/>
        <w:jc w:val="left"/>
        <w:rPr>
          <w:lang w:val="en-AU"/>
        </w:rPr>
      </w:pPr>
      <w:r w:rsidRPr="005225A3">
        <w:rPr>
          <w:rFonts w:hint="eastAsia"/>
          <w:lang w:val="en-AU" w:eastAsia="ko-KR"/>
        </w:rPr>
        <w:t xml:space="preserve">The </w:t>
      </w:r>
      <w:r w:rsidRPr="005225A3">
        <w:rPr>
          <w:lang w:val="en-AU" w:eastAsia="ko-KR"/>
        </w:rPr>
        <w:t>wideband</w:t>
      </w:r>
      <w:r w:rsidRPr="005225A3">
        <w:rPr>
          <w:rFonts w:hint="eastAsia"/>
          <w:lang w:val="en-AU" w:eastAsia="ko-KR"/>
        </w:rPr>
        <w:t xml:space="preserve"> </w:t>
      </w:r>
      <w:r w:rsidRPr="005225A3">
        <w:rPr>
          <w:lang w:val="en-AU"/>
        </w:rPr>
        <w:t xml:space="preserve">first </w:t>
      </w:r>
      <w:r w:rsidRPr="005225A3">
        <w:rPr>
          <w:rFonts w:hint="eastAsia"/>
          <w:lang w:val="en-AU" w:eastAsia="ko-KR"/>
        </w:rPr>
        <w:t xml:space="preserve">PMI </w:t>
      </w:r>
      <w:r w:rsidRPr="005225A3">
        <w:rPr>
          <w:lang w:val="en-AU"/>
        </w:rPr>
        <w:t xml:space="preserve">and </w:t>
      </w:r>
      <w:r w:rsidRPr="005225A3">
        <w:rPr>
          <w:rFonts w:hint="eastAsia"/>
          <w:lang w:val="en-AU" w:eastAsia="ko-KR"/>
        </w:rPr>
        <w:t>the</w:t>
      </w:r>
      <w:r w:rsidRPr="005225A3">
        <w:rPr>
          <w:lang w:val="en-AU"/>
        </w:rPr>
        <w:t xml:space="preserve"> </w:t>
      </w:r>
      <w:r w:rsidRPr="005225A3">
        <w:rPr>
          <w:lang w:val="en-AU" w:eastAsia="ko-KR"/>
        </w:rPr>
        <w:t xml:space="preserve">wideband </w:t>
      </w:r>
      <w:r w:rsidRPr="005225A3">
        <w:rPr>
          <w:lang w:val="en-AU"/>
        </w:rPr>
        <w:t xml:space="preserve">second </w:t>
      </w:r>
      <w:r w:rsidRPr="005225A3">
        <w:rPr>
          <w:rFonts w:hint="eastAsia"/>
          <w:lang w:val="en-AU" w:eastAsia="ko-KR"/>
        </w:rPr>
        <w:t xml:space="preserve">PMI </w:t>
      </w:r>
      <w:r w:rsidRPr="005225A3">
        <w:rPr>
          <w:lang w:val="en-AU"/>
        </w:rPr>
        <w:t>corresponding to the selected single precoding matrix as defined in Subclause 7.2.4</w:t>
      </w:r>
      <w:r w:rsidRPr="005225A3">
        <w:rPr>
          <w:rFonts w:eastAsia="SimSun" w:hint="eastAsia"/>
          <w:lang w:val="en-AU" w:eastAsia="zh-CN"/>
        </w:rPr>
        <w:t>.</w:t>
      </w:r>
    </w:p>
    <w:p w:rsidR="008E4A1C" w:rsidRPr="005225A3" w:rsidRDefault="008E4A1C">
      <w:pPr>
        <w:numPr>
          <w:ilvl w:val="3"/>
          <w:numId w:val="29"/>
        </w:numPr>
        <w:spacing w:before="0" w:line="240" w:lineRule="auto"/>
        <w:jc w:val="left"/>
        <w:rPr>
          <w:lang w:val="en-AU"/>
        </w:rPr>
        <w:pPrChange w:id="20" w:author="LGE" w:date="2020-02-18T12:44:00Z">
          <w:pPr>
            <w:numPr>
              <w:ilvl w:val="4"/>
              <w:numId w:val="29"/>
            </w:numPr>
            <w:tabs>
              <w:tab w:val="num" w:pos="3600"/>
            </w:tabs>
            <w:spacing w:before="0" w:line="240" w:lineRule="auto"/>
            <w:ind w:left="3600" w:hanging="360"/>
            <w:jc w:val="left"/>
          </w:pPr>
        </w:pPrChange>
      </w:pPr>
      <w:r w:rsidRPr="005225A3">
        <w:rPr>
          <w:lang w:val="en-AU" w:eastAsia="ko-KR"/>
        </w:rPr>
        <w:t>T</w:t>
      </w:r>
      <w:r w:rsidRPr="005225A3">
        <w:rPr>
          <w:rFonts w:hint="eastAsia"/>
          <w:lang w:val="en-AU" w:eastAsia="ko-KR"/>
        </w:rPr>
        <w:t xml:space="preserve">he </w:t>
      </w:r>
      <w:r w:rsidRPr="005225A3">
        <w:rPr>
          <w:lang w:val="en-AU" w:eastAsia="ko-KR"/>
        </w:rPr>
        <w:t>wideband</w:t>
      </w:r>
      <w:r w:rsidRPr="005225A3">
        <w:rPr>
          <w:rFonts w:hint="eastAsia"/>
          <w:lang w:val="en-AU" w:eastAsia="ko-KR"/>
        </w:rPr>
        <w:t xml:space="preserve"> </w:t>
      </w:r>
      <w:r w:rsidRPr="005225A3">
        <w:rPr>
          <w:lang w:val="en-AU"/>
        </w:rPr>
        <w:t xml:space="preserve">first </w:t>
      </w:r>
      <w:r w:rsidRPr="005225A3">
        <w:rPr>
          <w:rFonts w:hint="eastAsia"/>
          <w:lang w:val="en-AU" w:eastAsia="ko-KR"/>
        </w:rPr>
        <w:t>PMI, the</w:t>
      </w:r>
      <w:r w:rsidRPr="005225A3">
        <w:rPr>
          <w:lang w:val="en-AU"/>
        </w:rPr>
        <w:t xml:space="preserve"> </w:t>
      </w:r>
      <w:r w:rsidRPr="005225A3">
        <w:rPr>
          <w:lang w:val="en-AU" w:eastAsia="ko-KR"/>
        </w:rPr>
        <w:t xml:space="preserve">wideband </w:t>
      </w:r>
      <w:r w:rsidRPr="005225A3">
        <w:rPr>
          <w:lang w:val="en-AU"/>
        </w:rPr>
        <w:t xml:space="preserve">second PMI and </w:t>
      </w:r>
      <w:r w:rsidRPr="005225A3">
        <w:rPr>
          <w:rFonts w:hint="eastAsia"/>
          <w:lang w:val="en-AU" w:eastAsia="ko-KR"/>
        </w:rPr>
        <w:t xml:space="preserve">the wideband </w:t>
      </w:r>
      <w:r w:rsidRPr="005225A3">
        <w:rPr>
          <w:lang w:val="en-AU"/>
        </w:rPr>
        <w:t xml:space="preserve">CQI are calculated conditioned on </w:t>
      </w:r>
      <w:r w:rsidRPr="005225A3">
        <w:rPr>
          <w:rFonts w:eastAsia="SimSun" w:hint="eastAsia"/>
          <w:lang w:val="en-AU" w:eastAsia="zh-CN"/>
        </w:rPr>
        <w:t>transmission rank 1</w:t>
      </w:r>
      <w:r w:rsidRPr="005225A3">
        <w:rPr>
          <w:lang w:val="en-AU"/>
        </w:rPr>
        <w:t>.</w:t>
      </w:r>
    </w:p>
    <w:p w:rsidR="00457F91" w:rsidRPr="00F5495B" w:rsidRDefault="00457F91" w:rsidP="00457F91">
      <w:pPr>
        <w:overflowPunct w:val="0"/>
        <w:autoSpaceDE w:val="0"/>
        <w:autoSpaceDN w:val="0"/>
        <w:adjustRightInd w:val="0"/>
        <w:snapToGrid w:val="0"/>
        <w:spacing w:before="0" w:line="240" w:lineRule="auto"/>
        <w:ind w:left="0" w:firstLine="0"/>
        <w:jc w:val="center"/>
        <w:textAlignment w:val="baseline"/>
        <w:rPr>
          <w:rFonts w:eastAsia="Times New Roman"/>
          <w:sz w:val="24"/>
        </w:rPr>
      </w:pPr>
      <w:r w:rsidRPr="00F5495B">
        <w:rPr>
          <w:rFonts w:eastAsia="Times New Roman"/>
          <w:color w:val="FF0000"/>
          <w:sz w:val="24"/>
        </w:rPr>
        <w:t>&lt;Unchanged parts are omitted&gt;</w:t>
      </w:r>
    </w:p>
    <w:p w:rsidR="00933DF0" w:rsidRPr="00F5495B" w:rsidRDefault="00933DF0" w:rsidP="00F5495B">
      <w:pPr>
        <w:pStyle w:val="summary"/>
        <w:numPr>
          <w:ilvl w:val="0"/>
          <w:numId w:val="0"/>
        </w:numPr>
        <w:ind w:leftChars="1" w:left="405" w:hanging="403"/>
        <w:outlineLvl w:val="2"/>
        <w:rPr>
          <w:rFonts w:ascii="Times New Roman" w:hAnsi="Times New Roman"/>
          <w:b/>
          <w:sz w:val="24"/>
          <w:szCs w:val="20"/>
        </w:rPr>
      </w:pPr>
      <w:r w:rsidRPr="00F5495B">
        <w:rPr>
          <w:rFonts w:ascii="Times New Roman" w:hAnsi="Times New Roman"/>
          <w:b/>
          <w:sz w:val="24"/>
          <w:szCs w:val="20"/>
        </w:rPr>
        <w:t xml:space="preserve">Text proposal </w:t>
      </w:r>
      <w:r w:rsidR="00E01787" w:rsidRPr="00F5495B">
        <w:rPr>
          <w:rFonts w:ascii="Times New Roman" w:hAnsi="Times New Roman"/>
          <w:b/>
          <w:sz w:val="24"/>
          <w:szCs w:val="20"/>
        </w:rPr>
        <w:t>4</w:t>
      </w:r>
    </w:p>
    <w:p w:rsidR="00933DF0" w:rsidRPr="00F5495B" w:rsidRDefault="00933DF0" w:rsidP="00F5495B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eastAsia="SimSun"/>
          <w:sz w:val="24"/>
          <w:lang w:val="en-US" w:eastAsia="zh-CN"/>
        </w:rPr>
      </w:pPr>
      <w:r w:rsidRPr="00F5495B">
        <w:rPr>
          <w:rFonts w:eastAsia="SimSun"/>
          <w:sz w:val="24"/>
          <w:lang w:val="en-US" w:eastAsia="zh-CN"/>
        </w:rPr>
        <w:t>T</w:t>
      </w:r>
      <w:r w:rsidRPr="00F5495B">
        <w:rPr>
          <w:rFonts w:eastAsia="SimSun" w:hint="eastAsia"/>
          <w:sz w:val="24"/>
          <w:lang w:val="en-US" w:eastAsia="zh-CN"/>
        </w:rPr>
        <w:t xml:space="preserve">ext </w:t>
      </w:r>
      <w:r w:rsidRPr="00F5495B">
        <w:rPr>
          <w:rFonts w:eastAsia="SimSun"/>
          <w:sz w:val="24"/>
          <w:lang w:val="en-US" w:eastAsia="zh-CN"/>
        </w:rPr>
        <w:t>proposal for 36.213</w:t>
      </w:r>
    </w:p>
    <w:p w:rsidR="00933DF0" w:rsidRPr="00F5495B" w:rsidRDefault="00933DF0" w:rsidP="00933DF0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ascii="Arial" w:eastAsia="SimSun" w:hAnsi="Arial" w:cs="Arial"/>
          <w:sz w:val="28"/>
          <w:lang w:val="en-US" w:eastAsia="zh-CN"/>
        </w:rPr>
      </w:pPr>
      <w:r w:rsidRPr="00F5495B">
        <w:rPr>
          <w:rFonts w:ascii="Arial" w:eastAsia="SimSun" w:hAnsi="Arial" w:cs="Arial"/>
          <w:sz w:val="28"/>
          <w:lang w:val="en-US" w:eastAsia="zh-CN"/>
        </w:rPr>
        <w:t>7.2.2</w:t>
      </w:r>
      <w:r w:rsidRPr="00F5495B">
        <w:rPr>
          <w:rFonts w:ascii="Arial" w:eastAsia="SimSun" w:hAnsi="Arial" w:cs="Arial"/>
          <w:sz w:val="28"/>
          <w:lang w:val="en-US" w:eastAsia="zh-CN"/>
        </w:rPr>
        <w:tab/>
        <w:t>Periodic CSI Reporting using PUCCH</w:t>
      </w:r>
    </w:p>
    <w:p w:rsidR="00933DF0" w:rsidRPr="00F5495B" w:rsidRDefault="00933DF0" w:rsidP="00933DF0">
      <w:pPr>
        <w:overflowPunct w:val="0"/>
        <w:autoSpaceDE w:val="0"/>
        <w:autoSpaceDN w:val="0"/>
        <w:adjustRightInd w:val="0"/>
        <w:snapToGrid w:val="0"/>
        <w:spacing w:before="0" w:line="240" w:lineRule="auto"/>
        <w:ind w:left="0" w:firstLine="0"/>
        <w:jc w:val="center"/>
        <w:textAlignment w:val="baseline"/>
        <w:rPr>
          <w:rFonts w:eastAsia="Times New Roman"/>
          <w:sz w:val="24"/>
        </w:rPr>
      </w:pPr>
      <w:r w:rsidRPr="00F5495B">
        <w:rPr>
          <w:rFonts w:eastAsia="Times New Roman"/>
          <w:color w:val="FF0000"/>
          <w:sz w:val="24"/>
        </w:rPr>
        <w:t>&lt;Unchanged parts are omitted&gt;</w:t>
      </w:r>
    </w:p>
    <w:p w:rsidR="00933DF0" w:rsidRPr="00DD48A9" w:rsidRDefault="00933DF0" w:rsidP="00933DF0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eastAsia="SimSun"/>
          <w:lang w:val="en-US" w:eastAsia="zh-CN"/>
        </w:rPr>
      </w:pPr>
      <w:r w:rsidRPr="008E4A1C">
        <w:rPr>
          <w:rFonts w:eastAsia="SimSun" w:hint="eastAsia"/>
          <w:lang w:val="en-AU" w:eastAsia="zh-CN"/>
        </w:rPr>
        <w:t xml:space="preserve">For a BL/CE UE, the </w:t>
      </w:r>
      <w:r w:rsidRPr="008E4A1C">
        <w:rPr>
          <w:rFonts w:eastAsia="SimSun" w:hint="eastAsia"/>
          <w:lang w:val="en-US" w:eastAsia="zh-CN"/>
        </w:rPr>
        <w:t xml:space="preserve">periodic CSI reporting modes are </w:t>
      </w:r>
      <w:r w:rsidRPr="00DD48A9">
        <w:rPr>
          <w:rFonts w:eastAsia="SimSun" w:hint="eastAsia"/>
          <w:lang w:val="en-US" w:eastAsia="zh-CN"/>
        </w:rPr>
        <w:t>described as following:</w:t>
      </w:r>
    </w:p>
    <w:p w:rsidR="00933DF0" w:rsidRPr="007F580A" w:rsidRDefault="00933DF0" w:rsidP="00933DF0">
      <w:pPr>
        <w:numPr>
          <w:ilvl w:val="0"/>
          <w:numId w:val="29"/>
        </w:numPr>
        <w:tabs>
          <w:tab w:val="num" w:pos="720"/>
        </w:tabs>
        <w:autoSpaceDE w:val="0"/>
        <w:autoSpaceDN w:val="0"/>
        <w:adjustRightInd w:val="0"/>
        <w:snapToGrid w:val="0"/>
        <w:spacing w:before="0" w:after="120" w:line="240" w:lineRule="auto"/>
        <w:jc w:val="left"/>
        <w:rPr>
          <w:rFonts w:eastAsia="SimSun"/>
          <w:lang w:val="en-AU"/>
        </w:rPr>
      </w:pPr>
      <w:r w:rsidRPr="007F580A">
        <w:rPr>
          <w:rFonts w:eastAsia="SimSun"/>
          <w:lang w:val="en-AU"/>
        </w:rPr>
        <w:t>Wideband feedback</w:t>
      </w:r>
    </w:p>
    <w:p w:rsidR="00933DF0" w:rsidRDefault="00933DF0" w:rsidP="00933DF0">
      <w:pPr>
        <w:numPr>
          <w:ilvl w:val="1"/>
          <w:numId w:val="29"/>
        </w:numPr>
        <w:spacing w:before="0" w:line="240" w:lineRule="auto"/>
        <w:ind w:hanging="357"/>
        <w:jc w:val="left"/>
        <w:rPr>
          <w:lang w:val="en-AU"/>
        </w:rPr>
      </w:pPr>
      <w:r w:rsidRPr="000D3CFB">
        <w:rPr>
          <w:lang w:val="en-AU"/>
        </w:rPr>
        <w:t>Mode 1-1 description:</w:t>
      </w:r>
    </w:p>
    <w:p w:rsidR="00933DF0" w:rsidRDefault="00933DF0" w:rsidP="00933DF0">
      <w:pPr>
        <w:pStyle w:val="NormalAfter3pt"/>
        <w:numPr>
          <w:ilvl w:val="2"/>
          <w:numId w:val="29"/>
        </w:numPr>
      </w:pPr>
      <w:r w:rsidRPr="000D3CFB">
        <w:t xml:space="preserve">In the subframe where a first PMI </w:t>
      </w:r>
      <w:r>
        <w:t>is</w:t>
      </w:r>
      <w:r w:rsidRPr="000D3CFB">
        <w:t xml:space="preserve"> reported for transmission modes 9</w:t>
      </w:r>
      <w:r>
        <w:t xml:space="preserve"> </w:t>
      </w:r>
      <w:r w:rsidRPr="000D3CFB">
        <w:t xml:space="preserve">configured with </w:t>
      </w:r>
      <w:proofErr w:type="spellStart"/>
      <w:r w:rsidRPr="000D3CFB">
        <w:t>submode</w:t>
      </w:r>
      <w:proofErr w:type="spellEnd"/>
      <w:r w:rsidRPr="000D3CFB">
        <w:t xml:space="preserve"> 1 and 8 CSI-RS ports</w:t>
      </w:r>
      <w:r w:rsidRPr="006A7A9E">
        <w:rPr>
          <w:rFonts w:eastAsia="MS Mincho"/>
          <w:lang w:val="en-US"/>
        </w:rPr>
        <w:t xml:space="preserve">, </w:t>
      </w:r>
      <w:r>
        <w:t>t</w:t>
      </w:r>
      <w:r w:rsidRPr="000D3CFB">
        <w:t xml:space="preserve">he UE shall report a type </w:t>
      </w:r>
      <w:r>
        <w:t>2a</w:t>
      </w:r>
      <w:r w:rsidRPr="000D3CFB">
        <w:t xml:space="preserve"> report consisting of </w:t>
      </w:r>
      <w:r>
        <w:t>a</w:t>
      </w:r>
      <w:r w:rsidRPr="000D3CFB">
        <w:t xml:space="preserve"> first PMI corresponding to </w:t>
      </w:r>
      <w:r w:rsidRPr="006A7A9E">
        <w:rPr>
          <w:rFonts w:eastAsia="맑은 고딕" w:hint="eastAsia"/>
        </w:rPr>
        <w:t>a</w:t>
      </w:r>
      <w:r w:rsidRPr="000D3CFB">
        <w:t xml:space="preserve"> set of precoding matrices</w:t>
      </w:r>
      <w:r w:rsidRPr="000D3CFB" w:rsidDel="00665FB5">
        <w:t xml:space="preserve"> </w:t>
      </w:r>
      <w:r w:rsidRPr="000D3CFB">
        <w:t>selected from the codeboo</w:t>
      </w:r>
      <w:r>
        <w:t xml:space="preserve">k subset assuming transmission </w:t>
      </w:r>
      <w:r w:rsidRPr="006A7A9E">
        <w:rPr>
          <w:lang w:val="en-US"/>
        </w:rPr>
        <w:t xml:space="preserve">on </w:t>
      </w:r>
      <w:r w:rsidRPr="006A7A9E">
        <w:rPr>
          <w:rFonts w:eastAsia="SimSun" w:hint="eastAsia"/>
          <w:lang w:val="en-US" w:eastAsia="zh-CN"/>
        </w:rPr>
        <w:t xml:space="preserve">all narrowband(s) in </w:t>
      </w:r>
      <w:r w:rsidRPr="006A7A9E">
        <w:rPr>
          <w:lang w:val="en-US" w:eastAsia="zh-CN"/>
        </w:rPr>
        <w:t>the CSI reference resource</w:t>
      </w:r>
      <w:r w:rsidRPr="006A7A9E">
        <w:rPr>
          <w:lang w:val="en-US"/>
        </w:rPr>
        <w:t>.</w:t>
      </w:r>
      <w:r w:rsidRPr="006A7A9E">
        <w:rPr>
          <w:rFonts w:eastAsia="SimSun" w:hint="eastAsia"/>
          <w:lang w:val="en-US" w:eastAsia="zh-CN"/>
        </w:rPr>
        <w:t xml:space="preserve"> The </w:t>
      </w:r>
      <w:r w:rsidRPr="000D3CFB">
        <w:rPr>
          <w:rFonts w:hint="eastAsia"/>
        </w:rPr>
        <w:t xml:space="preserve">wideband first </w:t>
      </w:r>
      <w:r>
        <w:t xml:space="preserve">PMI value </w:t>
      </w:r>
      <w:r w:rsidRPr="006A7A9E">
        <w:rPr>
          <w:rFonts w:eastAsia="SimSun" w:hint="eastAsia"/>
          <w:lang w:eastAsia="zh-CN"/>
        </w:rPr>
        <w:t>is calculated conditioned on transmission rank 1</w:t>
      </w:r>
      <w:r w:rsidRPr="000D3CFB">
        <w:t>.</w:t>
      </w:r>
    </w:p>
    <w:p w:rsidR="00933DF0" w:rsidRDefault="00933DF0" w:rsidP="00933DF0">
      <w:pPr>
        <w:pStyle w:val="NormalAfter3pt"/>
        <w:numPr>
          <w:ilvl w:val="2"/>
          <w:numId w:val="29"/>
        </w:numPr>
      </w:pPr>
      <w:r w:rsidRPr="000D3CFB">
        <w:t>In the subframe where wideband CQI/second PMI is reported for transmission modes</w:t>
      </w:r>
      <w:r>
        <w:t xml:space="preserve"> 9 </w:t>
      </w:r>
      <w:r w:rsidRPr="000D3CFB">
        <w:t xml:space="preserve">with 8 CSI-RS ports and </w:t>
      </w:r>
      <w:proofErr w:type="spellStart"/>
      <w:r w:rsidRPr="000D3CFB">
        <w:t>submode</w:t>
      </w:r>
      <w:proofErr w:type="spellEnd"/>
      <w:r w:rsidRPr="000D3CFB">
        <w:t xml:space="preserve"> 1</w:t>
      </w:r>
      <w:r>
        <w:t>:</w:t>
      </w:r>
    </w:p>
    <w:p w:rsidR="00933DF0" w:rsidRPr="000D3CFB" w:rsidRDefault="00933DF0" w:rsidP="00933DF0">
      <w:pPr>
        <w:numPr>
          <w:ilvl w:val="3"/>
          <w:numId w:val="29"/>
        </w:numPr>
        <w:spacing w:before="0" w:after="60" w:line="240" w:lineRule="auto"/>
        <w:jc w:val="left"/>
        <w:rPr>
          <w:lang w:val="en-US"/>
        </w:rPr>
      </w:pPr>
      <w:r w:rsidRPr="000D3CFB">
        <w:rPr>
          <w:lang w:val="en-AU"/>
        </w:rPr>
        <w:t>A</w:t>
      </w:r>
      <w:r w:rsidRPr="000D3CFB">
        <w:rPr>
          <w:lang w:val="en-US"/>
        </w:rPr>
        <w:t xml:space="preserve"> single precoding matrix is selected from the codebook subset assuming transmission on </w:t>
      </w:r>
      <w:r w:rsidRPr="000D3CFB">
        <w:rPr>
          <w:rFonts w:eastAsia="SimSun" w:hint="eastAsia"/>
          <w:lang w:val="en-US" w:eastAsia="zh-CN"/>
        </w:rPr>
        <w:t xml:space="preserve">all narrowband(s) in </w:t>
      </w:r>
      <w:r w:rsidRPr="000D3CFB">
        <w:rPr>
          <w:lang w:val="en-US" w:eastAsia="zh-CN"/>
        </w:rPr>
        <w:t>the CSI reference resource</w:t>
      </w:r>
      <w:r w:rsidRPr="000D3CFB">
        <w:rPr>
          <w:lang w:val="en-US"/>
        </w:rPr>
        <w:t>.</w:t>
      </w:r>
      <w:r w:rsidRPr="000D3CFB">
        <w:rPr>
          <w:rFonts w:eastAsia="SimSun" w:hint="eastAsia"/>
          <w:lang w:val="en-US" w:eastAsia="zh-CN"/>
        </w:rPr>
        <w:t xml:space="preserve"> The PMI </w:t>
      </w:r>
      <w:r w:rsidRPr="000D3CFB">
        <w:rPr>
          <w:rFonts w:eastAsia="SimSun" w:hint="eastAsia"/>
          <w:lang w:val="en-AU" w:eastAsia="zh-CN"/>
        </w:rPr>
        <w:t>is calculated conditioned on transmission rank 1</w:t>
      </w:r>
      <w:r>
        <w:rPr>
          <w:rFonts w:eastAsia="SimSun"/>
          <w:lang w:val="en-AU" w:eastAsia="zh-CN"/>
        </w:rPr>
        <w:t xml:space="preserve"> a</w:t>
      </w:r>
      <w:r w:rsidRPr="000D3CFB">
        <w:rPr>
          <w:rFonts w:eastAsia="SimSun" w:hint="eastAsia"/>
          <w:lang w:val="en-AU" w:eastAsia="zh-CN"/>
        </w:rPr>
        <w:t>nd the</w:t>
      </w:r>
      <w:r w:rsidRPr="000D3CFB">
        <w:rPr>
          <w:rFonts w:hint="eastAsia"/>
          <w:lang w:val="en-AU" w:eastAsia="ko-KR"/>
        </w:rPr>
        <w:t xml:space="preserve"> wideband</w:t>
      </w:r>
      <w:r w:rsidRPr="000D3CFB">
        <w:rPr>
          <w:rFonts w:eastAsia="SimSun" w:hint="eastAsia"/>
          <w:lang w:val="en-AU" w:eastAsia="zh-CN"/>
        </w:rPr>
        <w:t xml:space="preserve"> first PMI.</w:t>
      </w:r>
    </w:p>
    <w:p w:rsidR="00933DF0" w:rsidRPr="000D3CFB" w:rsidRDefault="00933DF0" w:rsidP="00933DF0">
      <w:pPr>
        <w:numPr>
          <w:ilvl w:val="3"/>
          <w:numId w:val="29"/>
        </w:numPr>
        <w:spacing w:before="0" w:line="240" w:lineRule="auto"/>
        <w:ind w:hanging="357"/>
        <w:jc w:val="left"/>
        <w:rPr>
          <w:lang w:val="en-AU"/>
        </w:rPr>
      </w:pPr>
      <w:r w:rsidRPr="000D3CFB">
        <w:rPr>
          <w:lang w:val="en-AU"/>
        </w:rPr>
        <w:t>A UE shall report a type 2</w:t>
      </w:r>
      <w:r>
        <w:rPr>
          <w:lang w:val="en-AU"/>
        </w:rPr>
        <w:t>b</w:t>
      </w:r>
      <w:r w:rsidRPr="000D3CFB">
        <w:rPr>
          <w:lang w:val="en-AU"/>
        </w:rPr>
        <w:t xml:space="preserve"> report consisting of </w:t>
      </w:r>
    </w:p>
    <w:p w:rsidR="00933DF0" w:rsidRDefault="00933DF0" w:rsidP="00933DF0">
      <w:pPr>
        <w:numPr>
          <w:ilvl w:val="4"/>
          <w:numId w:val="29"/>
        </w:numPr>
        <w:spacing w:before="0" w:line="240" w:lineRule="auto"/>
        <w:ind w:hanging="357"/>
        <w:jc w:val="left"/>
        <w:rPr>
          <w:lang w:val="en-AU"/>
        </w:rPr>
      </w:pPr>
      <w:r w:rsidRPr="000D3CFB">
        <w:rPr>
          <w:lang w:val="en-AU"/>
        </w:rPr>
        <w:t xml:space="preserve">A single wideband CQI value which is calculated assuming the use of </w:t>
      </w:r>
      <w:r>
        <w:rPr>
          <w:lang w:val="en-AU"/>
        </w:rPr>
        <w:t>the</w:t>
      </w:r>
      <w:r w:rsidRPr="000D3CFB">
        <w:rPr>
          <w:lang w:val="en-AU"/>
        </w:rPr>
        <w:t xml:space="preserve"> single precoding matrix in all </w:t>
      </w:r>
      <w:r w:rsidRPr="000D3CFB">
        <w:rPr>
          <w:rFonts w:eastAsia="SimSun" w:hint="eastAsia"/>
          <w:lang w:val="en-AU" w:eastAsia="zh-CN"/>
        </w:rPr>
        <w:t xml:space="preserve">narrowband(s) in </w:t>
      </w:r>
      <w:r w:rsidRPr="000D3CFB">
        <w:rPr>
          <w:lang w:val="en-AU"/>
        </w:rPr>
        <w:t>the CSI reference resource and transmission on</w:t>
      </w:r>
      <w:r w:rsidRPr="000D3CFB">
        <w:rPr>
          <w:rFonts w:eastAsia="SimSun" w:hint="eastAsia"/>
          <w:lang w:val="en-AU" w:eastAsia="zh-CN"/>
        </w:rPr>
        <w:t xml:space="preserve"> all narrowband(s) in </w:t>
      </w:r>
      <w:r w:rsidRPr="000D3CFB">
        <w:rPr>
          <w:lang w:val="en-AU"/>
        </w:rPr>
        <w:t>the CSI reference resource.</w:t>
      </w:r>
      <w:r>
        <w:rPr>
          <w:lang w:val="en-AU"/>
        </w:rPr>
        <w:t xml:space="preserve"> </w:t>
      </w:r>
      <w:r w:rsidRPr="000D3CFB">
        <w:rPr>
          <w:rFonts w:eastAsia="SimSun" w:hint="eastAsia"/>
          <w:lang w:val="en-AU" w:eastAsia="zh-CN"/>
        </w:rPr>
        <w:t xml:space="preserve">The wideband CQI is calculated conditioned </w:t>
      </w:r>
      <w:r>
        <w:rPr>
          <w:rFonts w:eastAsia="SimSun"/>
          <w:lang w:val="en-AU" w:eastAsia="zh-CN"/>
        </w:rPr>
        <w:t xml:space="preserve">on the </w:t>
      </w:r>
      <w:r w:rsidRPr="000D3CFB">
        <w:rPr>
          <w:lang w:val="en-AU"/>
        </w:rPr>
        <w:t xml:space="preserve">selected precoding matrix </w:t>
      </w:r>
      <w:r>
        <w:rPr>
          <w:rFonts w:eastAsia="SimSun" w:hint="eastAsia"/>
          <w:lang w:val="en-AU" w:eastAsia="zh-CN"/>
        </w:rPr>
        <w:t>and</w:t>
      </w:r>
      <w:r w:rsidRPr="000D3CFB">
        <w:rPr>
          <w:rFonts w:eastAsia="SimSun" w:hint="eastAsia"/>
          <w:lang w:val="en-AU" w:eastAsia="zh-CN"/>
        </w:rPr>
        <w:t xml:space="preserve"> transmission rank 1.</w:t>
      </w:r>
    </w:p>
    <w:p w:rsidR="00933DF0" w:rsidRPr="000D3CFB" w:rsidRDefault="00933DF0" w:rsidP="00933DF0">
      <w:pPr>
        <w:numPr>
          <w:ilvl w:val="4"/>
          <w:numId w:val="29"/>
        </w:numPr>
        <w:spacing w:before="0" w:line="240" w:lineRule="auto"/>
        <w:ind w:hanging="357"/>
        <w:jc w:val="left"/>
        <w:rPr>
          <w:lang w:val="en-AU"/>
        </w:rPr>
      </w:pPr>
      <w:r w:rsidRPr="000D3CFB">
        <w:rPr>
          <w:rFonts w:hint="eastAsia"/>
          <w:lang w:val="en-AU" w:eastAsia="ko-KR"/>
        </w:rPr>
        <w:t>T</w:t>
      </w:r>
      <w:r w:rsidRPr="000D3CFB">
        <w:rPr>
          <w:lang w:val="en-AU"/>
        </w:rPr>
        <w:t xml:space="preserve">he </w:t>
      </w:r>
      <w:r w:rsidRPr="000D3CFB">
        <w:rPr>
          <w:rFonts w:hint="eastAsia"/>
          <w:lang w:val="en-AU" w:eastAsia="ko-KR"/>
        </w:rPr>
        <w:t xml:space="preserve">wideband </w:t>
      </w:r>
      <w:r w:rsidRPr="000D3CFB">
        <w:rPr>
          <w:lang w:val="en-AU"/>
        </w:rPr>
        <w:t xml:space="preserve">second </w:t>
      </w:r>
      <w:r w:rsidRPr="000D3CFB">
        <w:rPr>
          <w:rFonts w:hint="eastAsia"/>
          <w:lang w:val="en-AU" w:eastAsia="ko-KR"/>
        </w:rPr>
        <w:t>PMI</w:t>
      </w:r>
      <w:r w:rsidRPr="000D3CFB">
        <w:rPr>
          <w:lang w:val="en-AU"/>
        </w:rPr>
        <w:t xml:space="preserve"> corresponding to the s</w:t>
      </w:r>
      <w:r>
        <w:rPr>
          <w:lang w:val="en-AU"/>
        </w:rPr>
        <w:t>elected single precoding matrix</w:t>
      </w:r>
      <w:r w:rsidRPr="000D3CFB">
        <w:rPr>
          <w:rFonts w:eastAsia="SimSun" w:hint="eastAsia"/>
          <w:lang w:val="en-AU" w:eastAsia="zh-CN"/>
        </w:rPr>
        <w:t>.</w:t>
      </w:r>
    </w:p>
    <w:p w:rsidR="00933DF0" w:rsidRDefault="00933DF0" w:rsidP="00933DF0">
      <w:pPr>
        <w:pStyle w:val="NormalAfter3pt"/>
        <w:numPr>
          <w:ilvl w:val="2"/>
          <w:numId w:val="29"/>
        </w:numPr>
      </w:pPr>
      <w:r w:rsidRPr="000D3CFB">
        <w:lastRenderedPageBreak/>
        <w:t>In the subframe where wideband CQI/</w:t>
      </w:r>
      <w:r w:rsidRPr="000D3CFB">
        <w:rPr>
          <w:rFonts w:hint="eastAsia"/>
        </w:rPr>
        <w:t>first PMI/</w:t>
      </w:r>
      <w:r w:rsidRPr="000D3CFB">
        <w:t xml:space="preserve">second PMI is reported for transmission modes 9 with </w:t>
      </w:r>
      <w:proofErr w:type="spellStart"/>
      <w:r w:rsidRPr="000D3CFB">
        <w:rPr>
          <w:rFonts w:hint="eastAsia"/>
        </w:rPr>
        <w:t>submode</w:t>
      </w:r>
      <w:proofErr w:type="spellEnd"/>
      <w:r w:rsidRPr="000D3CFB">
        <w:rPr>
          <w:rFonts w:hint="eastAsia"/>
        </w:rPr>
        <w:t xml:space="preserve"> 2 </w:t>
      </w:r>
      <w:r w:rsidRPr="000D3CFB">
        <w:t>and 8 CSI-RS ports configured</w:t>
      </w:r>
      <w:r>
        <w:t>:</w:t>
      </w:r>
    </w:p>
    <w:p w:rsidR="00933DF0" w:rsidRPr="000D3CFB" w:rsidRDefault="00933DF0" w:rsidP="00933DF0">
      <w:pPr>
        <w:numPr>
          <w:ilvl w:val="3"/>
          <w:numId w:val="29"/>
        </w:numPr>
        <w:spacing w:before="0" w:after="60" w:line="240" w:lineRule="auto"/>
        <w:jc w:val="left"/>
        <w:rPr>
          <w:lang w:val="en-US"/>
        </w:rPr>
      </w:pPr>
      <w:r w:rsidRPr="000D3CFB">
        <w:rPr>
          <w:lang w:val="en-AU"/>
        </w:rPr>
        <w:t>A</w:t>
      </w:r>
      <w:r w:rsidRPr="000D3CFB">
        <w:rPr>
          <w:lang w:val="en-US"/>
        </w:rPr>
        <w:t xml:space="preserve"> single precoding matrix is selected from the codebook subset assuming transmission on </w:t>
      </w:r>
      <w:r w:rsidRPr="000D3CFB">
        <w:rPr>
          <w:rFonts w:eastAsia="SimSun" w:hint="eastAsia"/>
          <w:lang w:val="en-US" w:eastAsia="zh-CN"/>
        </w:rPr>
        <w:t xml:space="preserve">all narrowband(s) in </w:t>
      </w:r>
      <w:r w:rsidRPr="000D3CFB">
        <w:rPr>
          <w:lang w:val="en-US" w:eastAsia="zh-CN"/>
        </w:rPr>
        <w:t>the CSI reference resource</w:t>
      </w:r>
      <w:r w:rsidRPr="000D3CFB">
        <w:rPr>
          <w:rFonts w:eastAsia="SimSun" w:hint="eastAsia"/>
          <w:lang w:val="en-AU" w:eastAsia="zh-CN"/>
        </w:rPr>
        <w:t>.</w:t>
      </w:r>
    </w:p>
    <w:p w:rsidR="00933DF0" w:rsidRPr="000D3CFB" w:rsidRDefault="00933DF0" w:rsidP="00933DF0">
      <w:pPr>
        <w:numPr>
          <w:ilvl w:val="3"/>
          <w:numId w:val="29"/>
        </w:numPr>
        <w:spacing w:before="0" w:line="240" w:lineRule="auto"/>
        <w:ind w:hanging="357"/>
        <w:jc w:val="left"/>
        <w:rPr>
          <w:lang w:val="en-AU"/>
        </w:rPr>
      </w:pPr>
      <w:r w:rsidRPr="000D3CFB">
        <w:rPr>
          <w:lang w:val="en-AU"/>
        </w:rPr>
        <w:t>A UE shall report a type 2</w:t>
      </w:r>
      <w:r>
        <w:rPr>
          <w:lang w:val="en-AU"/>
        </w:rPr>
        <w:t>c</w:t>
      </w:r>
      <w:r w:rsidRPr="000D3CFB">
        <w:rPr>
          <w:lang w:val="en-AU"/>
        </w:rPr>
        <w:t xml:space="preserve"> report consisting of </w:t>
      </w:r>
    </w:p>
    <w:p w:rsidR="00933DF0" w:rsidRDefault="00933DF0" w:rsidP="00933DF0">
      <w:pPr>
        <w:numPr>
          <w:ilvl w:val="4"/>
          <w:numId w:val="29"/>
        </w:numPr>
        <w:spacing w:before="0" w:line="240" w:lineRule="auto"/>
        <w:ind w:hanging="357"/>
        <w:jc w:val="left"/>
        <w:rPr>
          <w:lang w:val="en-AU"/>
        </w:rPr>
      </w:pPr>
      <w:r w:rsidRPr="000D3CFB">
        <w:rPr>
          <w:lang w:val="en-AU"/>
        </w:rPr>
        <w:t xml:space="preserve">A single wideband CQI value which is calculated assuming the use of </w:t>
      </w:r>
      <w:r>
        <w:rPr>
          <w:lang w:val="en-AU"/>
        </w:rPr>
        <w:t>the</w:t>
      </w:r>
      <w:r w:rsidRPr="000D3CFB">
        <w:rPr>
          <w:lang w:val="en-AU"/>
        </w:rPr>
        <w:t xml:space="preserve"> single precoding matrix in all </w:t>
      </w:r>
      <w:r w:rsidRPr="000D3CFB">
        <w:rPr>
          <w:rFonts w:eastAsia="SimSun" w:hint="eastAsia"/>
          <w:lang w:val="en-AU" w:eastAsia="zh-CN"/>
        </w:rPr>
        <w:t xml:space="preserve">narrowband(s) in </w:t>
      </w:r>
      <w:r w:rsidRPr="000D3CFB">
        <w:rPr>
          <w:lang w:val="en-AU"/>
        </w:rPr>
        <w:t>the CSI reference resource and transmission on</w:t>
      </w:r>
      <w:r w:rsidRPr="000D3CFB">
        <w:rPr>
          <w:rFonts w:eastAsia="SimSun" w:hint="eastAsia"/>
          <w:lang w:val="en-AU" w:eastAsia="zh-CN"/>
        </w:rPr>
        <w:t xml:space="preserve"> all narrowband(s) in </w:t>
      </w:r>
      <w:r w:rsidRPr="000D3CFB">
        <w:rPr>
          <w:lang w:val="en-AU"/>
        </w:rPr>
        <w:t>the CSI reference resource.</w:t>
      </w:r>
    </w:p>
    <w:p w:rsidR="00933DF0" w:rsidRPr="00510531" w:rsidRDefault="00933DF0" w:rsidP="00933DF0">
      <w:pPr>
        <w:numPr>
          <w:ilvl w:val="4"/>
          <w:numId w:val="29"/>
        </w:numPr>
        <w:spacing w:before="0" w:line="240" w:lineRule="auto"/>
        <w:ind w:hanging="357"/>
        <w:jc w:val="left"/>
        <w:rPr>
          <w:lang w:val="en-AU"/>
        </w:rPr>
      </w:pPr>
      <w:r w:rsidRPr="000D3CFB">
        <w:rPr>
          <w:rFonts w:hint="eastAsia"/>
          <w:lang w:val="en-AU" w:eastAsia="ko-KR"/>
        </w:rPr>
        <w:t xml:space="preserve">The </w:t>
      </w:r>
      <w:r w:rsidRPr="000D3CFB">
        <w:rPr>
          <w:lang w:val="en-AU" w:eastAsia="ko-KR"/>
        </w:rPr>
        <w:t>wideband</w:t>
      </w:r>
      <w:r w:rsidRPr="000D3CFB">
        <w:rPr>
          <w:rFonts w:hint="eastAsia"/>
          <w:lang w:val="en-AU" w:eastAsia="ko-KR"/>
        </w:rPr>
        <w:t xml:space="preserve"> </w:t>
      </w:r>
      <w:r w:rsidRPr="000D3CFB">
        <w:rPr>
          <w:lang w:val="en-AU"/>
        </w:rPr>
        <w:t xml:space="preserve">first </w:t>
      </w:r>
      <w:r w:rsidRPr="000D3CFB">
        <w:rPr>
          <w:rFonts w:hint="eastAsia"/>
          <w:lang w:val="en-AU" w:eastAsia="ko-KR"/>
        </w:rPr>
        <w:t xml:space="preserve">PMI </w:t>
      </w:r>
      <w:r w:rsidRPr="000D3CFB">
        <w:rPr>
          <w:lang w:val="en-AU"/>
        </w:rPr>
        <w:t xml:space="preserve">and </w:t>
      </w:r>
      <w:r w:rsidRPr="000D3CFB">
        <w:rPr>
          <w:rFonts w:hint="eastAsia"/>
          <w:lang w:val="en-AU" w:eastAsia="ko-KR"/>
        </w:rPr>
        <w:t>the</w:t>
      </w:r>
      <w:r w:rsidRPr="000D3CFB">
        <w:rPr>
          <w:lang w:val="en-AU"/>
        </w:rPr>
        <w:t xml:space="preserve"> </w:t>
      </w:r>
      <w:r w:rsidRPr="000D3CFB">
        <w:rPr>
          <w:lang w:val="en-AU" w:eastAsia="ko-KR"/>
        </w:rPr>
        <w:t xml:space="preserve">wideband </w:t>
      </w:r>
      <w:r w:rsidRPr="000D3CFB">
        <w:rPr>
          <w:lang w:val="en-AU"/>
        </w:rPr>
        <w:t xml:space="preserve">second </w:t>
      </w:r>
      <w:r w:rsidRPr="000D3CFB">
        <w:rPr>
          <w:rFonts w:hint="eastAsia"/>
          <w:lang w:val="en-AU" w:eastAsia="ko-KR"/>
        </w:rPr>
        <w:t xml:space="preserve">PMI </w:t>
      </w:r>
      <w:r w:rsidRPr="000D3CFB">
        <w:rPr>
          <w:lang w:val="en-AU"/>
        </w:rPr>
        <w:t>corresponding to the selected single precoding matrix as defined in Subclause</w:t>
      </w:r>
      <w:r>
        <w:rPr>
          <w:lang w:val="en-AU"/>
        </w:rPr>
        <w:t xml:space="preserve"> 7.2.4</w:t>
      </w:r>
      <w:r w:rsidRPr="000D3CFB">
        <w:rPr>
          <w:rFonts w:eastAsia="SimSun" w:hint="eastAsia"/>
          <w:lang w:val="en-AU" w:eastAsia="zh-CN"/>
        </w:rPr>
        <w:t>.</w:t>
      </w:r>
    </w:p>
    <w:p w:rsidR="00933DF0" w:rsidRPr="00534E9D" w:rsidRDefault="00933DF0" w:rsidP="00933DF0">
      <w:pPr>
        <w:numPr>
          <w:ilvl w:val="4"/>
          <w:numId w:val="29"/>
        </w:numPr>
        <w:spacing w:before="0" w:line="240" w:lineRule="auto"/>
        <w:ind w:hanging="357"/>
        <w:jc w:val="left"/>
        <w:rPr>
          <w:lang w:val="en-AU"/>
        </w:rPr>
      </w:pPr>
      <w:r>
        <w:rPr>
          <w:lang w:val="en-AU" w:eastAsia="ko-KR"/>
        </w:rPr>
        <w:t>T</w:t>
      </w:r>
      <w:r w:rsidRPr="000D3CFB">
        <w:rPr>
          <w:rFonts w:hint="eastAsia"/>
          <w:lang w:val="en-AU" w:eastAsia="ko-KR"/>
        </w:rPr>
        <w:t xml:space="preserve">he </w:t>
      </w:r>
      <w:r w:rsidRPr="000D3CFB">
        <w:rPr>
          <w:lang w:val="en-AU" w:eastAsia="ko-KR"/>
        </w:rPr>
        <w:t>wideband</w:t>
      </w:r>
      <w:r w:rsidRPr="000D3CFB">
        <w:rPr>
          <w:rFonts w:hint="eastAsia"/>
          <w:lang w:val="en-AU" w:eastAsia="ko-KR"/>
        </w:rPr>
        <w:t xml:space="preserve"> </w:t>
      </w:r>
      <w:r w:rsidRPr="000D3CFB">
        <w:rPr>
          <w:lang w:val="en-AU"/>
        </w:rPr>
        <w:t xml:space="preserve">first </w:t>
      </w:r>
      <w:r w:rsidRPr="000D3CFB">
        <w:rPr>
          <w:rFonts w:hint="eastAsia"/>
          <w:lang w:val="en-AU" w:eastAsia="ko-KR"/>
        </w:rPr>
        <w:t>PMI, the</w:t>
      </w:r>
      <w:r w:rsidRPr="000D3CFB">
        <w:rPr>
          <w:lang w:val="en-AU"/>
        </w:rPr>
        <w:t xml:space="preserve"> </w:t>
      </w:r>
      <w:r w:rsidRPr="000D3CFB">
        <w:rPr>
          <w:lang w:val="en-AU" w:eastAsia="ko-KR"/>
        </w:rPr>
        <w:t xml:space="preserve">wideband </w:t>
      </w:r>
      <w:r w:rsidRPr="000D3CFB">
        <w:rPr>
          <w:lang w:val="en-AU"/>
        </w:rPr>
        <w:t xml:space="preserve">second PMI and </w:t>
      </w:r>
      <w:r w:rsidRPr="000D3CFB">
        <w:rPr>
          <w:rFonts w:hint="eastAsia"/>
          <w:lang w:val="en-AU" w:eastAsia="ko-KR"/>
        </w:rPr>
        <w:t xml:space="preserve">the wideband </w:t>
      </w:r>
      <w:r w:rsidRPr="000D3CFB">
        <w:rPr>
          <w:lang w:val="en-AU"/>
        </w:rPr>
        <w:t xml:space="preserve">CQI are calculated conditioned on </w:t>
      </w:r>
      <w:r w:rsidRPr="000D3CFB">
        <w:rPr>
          <w:rFonts w:eastAsia="SimSun" w:hint="eastAsia"/>
          <w:lang w:val="en-AU" w:eastAsia="zh-CN"/>
        </w:rPr>
        <w:t>transmission rank 1</w:t>
      </w:r>
      <w:ins w:id="21" w:author="LGE" w:date="2020-02-18T12:45:00Z">
        <w:r w:rsidR="000A4AB2">
          <w:rPr>
            <w:rFonts w:eastAsia="SimSun"/>
            <w:lang w:val="en-AU" w:eastAsia="zh-CN"/>
          </w:rPr>
          <w:t>, and RI is not reported</w:t>
        </w:r>
      </w:ins>
      <w:r w:rsidRPr="000D3CFB">
        <w:rPr>
          <w:lang w:val="en-AU"/>
        </w:rPr>
        <w:t>.</w:t>
      </w:r>
    </w:p>
    <w:p w:rsidR="00933DF0" w:rsidRPr="00F5495B" w:rsidRDefault="00933DF0" w:rsidP="00933DF0">
      <w:pPr>
        <w:overflowPunct w:val="0"/>
        <w:autoSpaceDE w:val="0"/>
        <w:autoSpaceDN w:val="0"/>
        <w:adjustRightInd w:val="0"/>
        <w:snapToGrid w:val="0"/>
        <w:spacing w:before="0" w:line="240" w:lineRule="auto"/>
        <w:ind w:left="0" w:firstLine="0"/>
        <w:jc w:val="center"/>
        <w:textAlignment w:val="baseline"/>
        <w:rPr>
          <w:rFonts w:eastAsia="Times New Roman"/>
          <w:sz w:val="24"/>
        </w:rPr>
      </w:pPr>
      <w:r w:rsidRPr="00F5495B">
        <w:rPr>
          <w:rFonts w:eastAsia="Times New Roman"/>
          <w:color w:val="FF0000"/>
          <w:sz w:val="24"/>
        </w:rPr>
        <w:t>&lt;Unchanged parts are omitted&gt;</w:t>
      </w:r>
    </w:p>
    <w:p w:rsidR="00071011" w:rsidRPr="00F5495B" w:rsidRDefault="00071011" w:rsidP="00F5495B">
      <w:pPr>
        <w:pStyle w:val="summary"/>
        <w:numPr>
          <w:ilvl w:val="0"/>
          <w:numId w:val="0"/>
        </w:numPr>
        <w:ind w:leftChars="1" w:left="405" w:hanging="403"/>
        <w:outlineLvl w:val="2"/>
        <w:rPr>
          <w:rFonts w:ascii="Times New Roman" w:hAnsi="Times New Roman"/>
          <w:b/>
          <w:sz w:val="24"/>
          <w:szCs w:val="20"/>
        </w:rPr>
      </w:pPr>
      <w:r w:rsidRPr="00F5495B">
        <w:rPr>
          <w:rFonts w:ascii="Times New Roman" w:hAnsi="Times New Roman"/>
          <w:b/>
          <w:sz w:val="24"/>
          <w:szCs w:val="20"/>
        </w:rPr>
        <w:t>Text proposal 5</w:t>
      </w:r>
    </w:p>
    <w:p w:rsidR="00071011" w:rsidRPr="00F5495B" w:rsidRDefault="00071011" w:rsidP="00071011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eastAsia="SimSun"/>
          <w:sz w:val="24"/>
          <w:lang w:val="en-US" w:eastAsia="zh-CN"/>
        </w:rPr>
      </w:pPr>
      <w:r w:rsidRPr="00F5495B">
        <w:rPr>
          <w:rFonts w:eastAsia="SimSun"/>
          <w:sz w:val="24"/>
          <w:lang w:val="en-US" w:eastAsia="zh-CN"/>
        </w:rPr>
        <w:t>T</w:t>
      </w:r>
      <w:r w:rsidRPr="00F5495B">
        <w:rPr>
          <w:rFonts w:eastAsia="SimSun" w:hint="eastAsia"/>
          <w:sz w:val="24"/>
          <w:lang w:val="en-US" w:eastAsia="zh-CN"/>
        </w:rPr>
        <w:t xml:space="preserve">ext </w:t>
      </w:r>
      <w:r w:rsidRPr="00F5495B">
        <w:rPr>
          <w:rFonts w:eastAsia="SimSun"/>
          <w:sz w:val="24"/>
          <w:lang w:val="en-US" w:eastAsia="zh-CN"/>
        </w:rPr>
        <w:t>proposal for 36.213</w:t>
      </w:r>
    </w:p>
    <w:p w:rsidR="00071011" w:rsidRPr="00F5495B" w:rsidRDefault="00071011" w:rsidP="00071011">
      <w:pPr>
        <w:autoSpaceDE w:val="0"/>
        <w:autoSpaceDN w:val="0"/>
        <w:adjustRightInd w:val="0"/>
        <w:snapToGrid w:val="0"/>
        <w:spacing w:before="0" w:after="120" w:line="240" w:lineRule="auto"/>
        <w:ind w:left="0" w:firstLine="0"/>
        <w:rPr>
          <w:rFonts w:ascii="Arial" w:eastAsia="SimSun" w:hAnsi="Arial" w:cs="Arial"/>
          <w:sz w:val="32"/>
          <w:lang w:val="en-US" w:eastAsia="zh-CN"/>
        </w:rPr>
      </w:pPr>
      <w:r w:rsidRPr="00F5495B">
        <w:rPr>
          <w:rFonts w:ascii="Arial" w:eastAsia="SimSun" w:hAnsi="Arial" w:cs="Arial"/>
          <w:sz w:val="32"/>
          <w:lang w:val="en-US" w:eastAsia="zh-CN"/>
        </w:rPr>
        <w:t>7.2</w:t>
      </w:r>
      <w:r w:rsidRPr="00F5495B">
        <w:rPr>
          <w:rFonts w:ascii="Arial" w:eastAsia="SimSun" w:hAnsi="Arial" w:cs="Arial"/>
          <w:sz w:val="32"/>
          <w:lang w:val="en-US" w:eastAsia="zh-CN"/>
        </w:rPr>
        <w:tab/>
        <w:t>UE procedure for reporting Channel State Information (CSI)</w:t>
      </w:r>
    </w:p>
    <w:p w:rsidR="00071011" w:rsidRPr="00F5495B" w:rsidRDefault="00071011" w:rsidP="00071011">
      <w:pPr>
        <w:overflowPunct w:val="0"/>
        <w:autoSpaceDE w:val="0"/>
        <w:autoSpaceDN w:val="0"/>
        <w:adjustRightInd w:val="0"/>
        <w:snapToGrid w:val="0"/>
        <w:spacing w:before="0" w:line="240" w:lineRule="auto"/>
        <w:ind w:left="0" w:firstLine="0"/>
        <w:jc w:val="center"/>
        <w:textAlignment w:val="baseline"/>
        <w:rPr>
          <w:rFonts w:eastAsia="Times New Roman"/>
          <w:sz w:val="24"/>
        </w:rPr>
      </w:pPr>
      <w:r w:rsidRPr="00F5495B">
        <w:rPr>
          <w:rFonts w:eastAsia="Times New Roman"/>
          <w:color w:val="FF0000"/>
          <w:sz w:val="24"/>
        </w:rPr>
        <w:t>&lt;Unchanged parts are omitted&gt;</w:t>
      </w:r>
    </w:p>
    <w:p w:rsidR="00071011" w:rsidRPr="00071011" w:rsidRDefault="00071011" w:rsidP="00071011">
      <w:pPr>
        <w:overflowPunct w:val="0"/>
        <w:autoSpaceDE w:val="0"/>
        <w:autoSpaceDN w:val="0"/>
        <w:adjustRightInd w:val="0"/>
        <w:spacing w:before="0" w:line="240" w:lineRule="auto"/>
        <w:ind w:left="360" w:firstLine="0"/>
        <w:jc w:val="left"/>
        <w:textAlignment w:val="baseline"/>
        <w:rPr>
          <w:rFonts w:eastAsia="바탕"/>
          <w:lang w:eastAsia="ja-JP"/>
        </w:rPr>
      </w:pPr>
      <w:r w:rsidRPr="00071011">
        <w:rPr>
          <w:rFonts w:eastAsia="SimSun" w:hint="eastAsia"/>
          <w:lang w:eastAsia="zh-CN"/>
        </w:rPr>
        <w:t>For a BL/CE UE, w</w:t>
      </w:r>
      <w:r w:rsidRPr="00071011">
        <w:rPr>
          <w:rFonts w:eastAsia="바탕"/>
          <w:lang w:eastAsia="ja-JP"/>
        </w:rPr>
        <w:t xml:space="preserve">hen reporting PMI the UE reports a single PMI report. A UE is restricted to report PMI within a precoder codebook subset specified by a bitmap parameter </w:t>
      </w:r>
      <w:proofErr w:type="spellStart"/>
      <w:r w:rsidRPr="00071011">
        <w:rPr>
          <w:rFonts w:ascii="Times New Roman Italic" w:eastAsia="바탕" w:hAnsi="Times New Roman Italic"/>
          <w:i/>
          <w:lang w:eastAsia="ja-JP"/>
        </w:rPr>
        <w:t>codebookSubsetRestriction</w:t>
      </w:r>
      <w:proofErr w:type="spellEnd"/>
      <w:r w:rsidRPr="00071011">
        <w:rPr>
          <w:rFonts w:eastAsia="바탕"/>
          <w:lang w:eastAsia="ja-JP"/>
        </w:rPr>
        <w:t xml:space="preserve"> configured by higher layer signalling. For a specific precoder codebook and associated transmission mode, the bitmap can specify all possible precoder codebook subsets from which the UE can assume the </w:t>
      </w:r>
      <w:proofErr w:type="spellStart"/>
      <w:r w:rsidRPr="00071011">
        <w:rPr>
          <w:rFonts w:eastAsia="바탕"/>
          <w:lang w:eastAsia="ja-JP"/>
        </w:rPr>
        <w:t>eNB</w:t>
      </w:r>
      <w:proofErr w:type="spellEnd"/>
      <w:r w:rsidRPr="00071011">
        <w:rPr>
          <w:rFonts w:eastAsia="바탕"/>
          <w:lang w:eastAsia="ja-JP"/>
        </w:rPr>
        <w:t xml:space="preserve"> may be using when the UE is configured in the relevant transmission mode. Codebook subset restriction is supported for transmission mode</w:t>
      </w:r>
      <w:r w:rsidRPr="00071011">
        <w:rPr>
          <w:rFonts w:eastAsia="SimSun" w:hint="eastAsia"/>
          <w:lang w:eastAsia="zh-CN"/>
        </w:rPr>
        <w:t xml:space="preserve">s </w:t>
      </w:r>
      <w:r w:rsidRPr="00071011">
        <w:rPr>
          <w:rFonts w:eastAsia="바탕"/>
          <w:lang w:eastAsia="ja-JP"/>
        </w:rPr>
        <w:t>6</w:t>
      </w:r>
      <w:r w:rsidRPr="00071011">
        <w:rPr>
          <w:rFonts w:eastAsia="SimSun" w:hint="eastAsia"/>
          <w:lang w:eastAsia="zh-CN"/>
        </w:rPr>
        <w:t xml:space="preserve"> and 9</w:t>
      </w:r>
      <w:r w:rsidRPr="00071011">
        <w:rPr>
          <w:rFonts w:eastAsia="바탕"/>
          <w:lang w:eastAsia="ja-JP"/>
        </w:rPr>
        <w:t xml:space="preserve">. The resulting number of bits for each transmission mode is given in Table 7.2-1b. The bitmap forms the bit sequence </w:t>
      </w:r>
      <w:r w:rsidRPr="00071011">
        <w:rPr>
          <w:rFonts w:eastAsia="바탕"/>
          <w:noProof/>
          <w:position w:val="-14"/>
          <w:lang w:val="en-US" w:eastAsia="ko-KR"/>
        </w:rPr>
        <w:drawing>
          <wp:inline distT="0" distB="0" distL="0" distR="0" wp14:anchorId="002008B5" wp14:editId="67FAC5B8">
            <wp:extent cx="1216025" cy="259080"/>
            <wp:effectExtent l="0" t="0" r="3175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where </w:t>
      </w:r>
      <w:r w:rsidRPr="00071011">
        <w:rPr>
          <w:rFonts w:eastAsia="바탕"/>
          <w:noProof/>
          <w:position w:val="-12"/>
          <w:lang w:val="en-US" w:eastAsia="ko-KR"/>
        </w:rPr>
        <w:drawing>
          <wp:inline distT="0" distB="0" distL="0" distR="0" wp14:anchorId="1A800601" wp14:editId="3C731447">
            <wp:extent cx="172720" cy="241300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is the LSB and </w:t>
      </w:r>
      <w:r w:rsidRPr="00071011">
        <w:rPr>
          <w:rFonts w:eastAsia="바탕"/>
          <w:noProof/>
          <w:position w:val="-14"/>
          <w:lang w:val="en-US" w:eastAsia="ko-KR"/>
        </w:rPr>
        <w:drawing>
          <wp:inline distT="0" distB="0" distL="0" distR="0" wp14:anchorId="25DDBF50" wp14:editId="47011988">
            <wp:extent cx="301625" cy="198120"/>
            <wp:effectExtent l="0" t="0" r="317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is the MSB and where a bit value of zero indicates that the PMI reporting is not allowed to correspond to precoder(s) associated with the bit. The association of bits to </w:t>
      </w:r>
      <w:proofErr w:type="spellStart"/>
      <w:r w:rsidRPr="00071011">
        <w:rPr>
          <w:rFonts w:eastAsia="바탕"/>
          <w:lang w:eastAsia="ja-JP"/>
        </w:rPr>
        <w:t>precoders</w:t>
      </w:r>
      <w:proofErr w:type="spellEnd"/>
      <w:r w:rsidRPr="00071011">
        <w:rPr>
          <w:rFonts w:eastAsia="바탕"/>
          <w:lang w:eastAsia="ja-JP"/>
        </w:rPr>
        <w:t xml:space="preserve"> for the relevant transmission modes are given as follows:</w:t>
      </w:r>
    </w:p>
    <w:p w:rsidR="00071011" w:rsidRPr="00071011" w:rsidRDefault="00071011" w:rsidP="00071011">
      <w:pPr>
        <w:overflowPunct w:val="0"/>
        <w:autoSpaceDE w:val="0"/>
        <w:autoSpaceDN w:val="0"/>
        <w:adjustRightInd w:val="0"/>
        <w:spacing w:before="0" w:after="120" w:line="240" w:lineRule="auto"/>
        <w:ind w:left="928"/>
        <w:textAlignment w:val="baseline"/>
        <w:rPr>
          <w:rFonts w:eastAsia="바탕"/>
          <w:lang w:eastAsia="zh-CN"/>
        </w:rPr>
      </w:pPr>
      <w:r w:rsidRPr="00071011">
        <w:rPr>
          <w:rFonts w:eastAsia="바탕"/>
          <w:lang w:eastAsia="zh-CN"/>
        </w:rPr>
        <w:t>-</w:t>
      </w:r>
      <w:r w:rsidRPr="00071011">
        <w:rPr>
          <w:rFonts w:eastAsia="바탕"/>
          <w:lang w:eastAsia="zh-CN"/>
        </w:rPr>
        <w:tab/>
        <w:t>Transmission mode</w:t>
      </w:r>
      <w:r w:rsidRPr="00071011">
        <w:rPr>
          <w:rFonts w:eastAsia="SimSun" w:hint="eastAsia"/>
          <w:lang w:eastAsia="zh-CN"/>
        </w:rPr>
        <w:t xml:space="preserve"> </w:t>
      </w:r>
      <w:r w:rsidRPr="00071011">
        <w:rPr>
          <w:rFonts w:eastAsia="바탕"/>
          <w:lang w:eastAsia="zh-CN"/>
        </w:rPr>
        <w:t>6</w:t>
      </w:r>
    </w:p>
    <w:p w:rsidR="00071011" w:rsidRPr="00071011" w:rsidRDefault="00071011" w:rsidP="00071011">
      <w:pPr>
        <w:overflowPunct w:val="0"/>
        <w:autoSpaceDE w:val="0"/>
        <w:autoSpaceDN w:val="0"/>
        <w:adjustRightInd w:val="0"/>
        <w:spacing w:before="0" w:after="120" w:line="240" w:lineRule="auto"/>
        <w:ind w:left="1211"/>
        <w:textAlignment w:val="baseline"/>
        <w:rPr>
          <w:rFonts w:eastAsia="바탕"/>
          <w:lang w:eastAsia="ja-JP"/>
        </w:rPr>
      </w:pPr>
      <w:r w:rsidRPr="00071011">
        <w:rPr>
          <w:rFonts w:eastAsia="바탕"/>
          <w:lang w:eastAsia="ja-JP"/>
        </w:rPr>
        <w:t>-</w:t>
      </w:r>
      <w:r w:rsidRPr="00071011">
        <w:rPr>
          <w:rFonts w:eastAsia="바탕"/>
          <w:lang w:eastAsia="ja-JP"/>
        </w:rPr>
        <w:tab/>
        <w:t xml:space="preserve">2 antenna ports: bit </w:t>
      </w:r>
      <w:r w:rsidRPr="00071011">
        <w:rPr>
          <w:rFonts w:eastAsia="바탕"/>
          <w:noProof/>
          <w:position w:val="-14"/>
          <w:lang w:val="en-US" w:eastAsia="ko-KR"/>
        </w:rPr>
        <w:drawing>
          <wp:inline distT="0" distB="0" distL="0" distR="0" wp14:anchorId="103D5C76" wp14:editId="1D10DD7B">
            <wp:extent cx="189865" cy="259080"/>
            <wp:effectExtent l="0" t="0" r="635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is associated with the precoder for </w:t>
      </w:r>
      <w:r w:rsidRPr="00071011">
        <w:rPr>
          <w:rFonts w:eastAsia="바탕"/>
          <w:noProof/>
          <w:position w:val="-6"/>
          <w:lang w:val="en-US" w:eastAsia="ko-KR"/>
        </w:rPr>
        <w:drawing>
          <wp:inline distT="0" distB="0" distL="0" distR="0" wp14:anchorId="2B0D7D85" wp14:editId="3F9515E2">
            <wp:extent cx="284480" cy="155575"/>
            <wp:effectExtent l="0" t="0" r="127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layer with codebook index </w:t>
      </w:r>
      <w:r w:rsidRPr="00071011">
        <w:rPr>
          <w:rFonts w:eastAsia="바탕"/>
          <w:noProof/>
          <w:position w:val="-12"/>
          <w:lang w:val="en-US" w:eastAsia="ko-KR"/>
        </w:rPr>
        <w:drawing>
          <wp:inline distT="0" distB="0" distL="0" distR="0" wp14:anchorId="55754C47" wp14:editId="0FFC1D15">
            <wp:extent cx="120650" cy="24130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>in Table 6.3.4.2.3-1 of [3].</w:t>
      </w:r>
    </w:p>
    <w:p w:rsidR="00071011" w:rsidRPr="00071011" w:rsidRDefault="00071011" w:rsidP="00071011">
      <w:pPr>
        <w:overflowPunct w:val="0"/>
        <w:autoSpaceDE w:val="0"/>
        <w:autoSpaceDN w:val="0"/>
        <w:adjustRightInd w:val="0"/>
        <w:spacing w:before="0" w:after="120" w:line="240" w:lineRule="auto"/>
        <w:ind w:left="1211"/>
        <w:textAlignment w:val="baseline"/>
        <w:rPr>
          <w:rFonts w:eastAsia="바탕"/>
          <w:lang w:eastAsia="ja-JP"/>
        </w:rPr>
      </w:pPr>
      <w:r w:rsidRPr="00071011">
        <w:rPr>
          <w:rFonts w:eastAsia="바탕"/>
          <w:lang w:eastAsia="ja-JP"/>
        </w:rPr>
        <w:t>-</w:t>
      </w:r>
      <w:r w:rsidRPr="00071011">
        <w:rPr>
          <w:rFonts w:eastAsia="바탕"/>
          <w:lang w:eastAsia="ja-JP"/>
        </w:rPr>
        <w:tab/>
        <w:t xml:space="preserve">4 antenna ports: bit </w:t>
      </w:r>
      <w:r w:rsidRPr="00071011">
        <w:rPr>
          <w:rFonts w:eastAsia="바탕"/>
          <w:noProof/>
          <w:position w:val="-14"/>
          <w:lang w:val="en-US" w:eastAsia="ko-KR"/>
        </w:rPr>
        <w:drawing>
          <wp:inline distT="0" distB="0" distL="0" distR="0" wp14:anchorId="55F46793" wp14:editId="1C364E0B">
            <wp:extent cx="189865" cy="259080"/>
            <wp:effectExtent l="0" t="0" r="635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is associated with the precoder for </w:t>
      </w:r>
      <w:r w:rsidRPr="00071011">
        <w:rPr>
          <w:rFonts w:eastAsia="바탕"/>
          <w:noProof/>
          <w:position w:val="-6"/>
          <w:lang w:val="en-US" w:eastAsia="ko-KR"/>
        </w:rPr>
        <w:drawing>
          <wp:inline distT="0" distB="0" distL="0" distR="0" wp14:anchorId="6A5CB517" wp14:editId="019C1CEF">
            <wp:extent cx="284480" cy="155575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layer with codebook index </w:t>
      </w:r>
      <w:r w:rsidRPr="00071011">
        <w:rPr>
          <w:rFonts w:eastAsia="바탕"/>
          <w:noProof/>
          <w:position w:val="-12"/>
          <w:lang w:val="en-US" w:eastAsia="ko-KR"/>
        </w:rPr>
        <w:drawing>
          <wp:inline distT="0" distB="0" distL="0" distR="0" wp14:anchorId="5D0EADAD" wp14:editId="1729B02D">
            <wp:extent cx="120650" cy="2413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>in Table 6.3.4.2.3-2 of [3].</w:t>
      </w:r>
    </w:p>
    <w:p w:rsidR="00071011" w:rsidRPr="00071011" w:rsidRDefault="00071011" w:rsidP="00071011">
      <w:pPr>
        <w:overflowPunct w:val="0"/>
        <w:autoSpaceDE w:val="0"/>
        <w:autoSpaceDN w:val="0"/>
        <w:adjustRightInd w:val="0"/>
        <w:spacing w:before="0" w:after="120" w:line="240" w:lineRule="auto"/>
        <w:ind w:left="928"/>
        <w:textAlignment w:val="baseline"/>
        <w:rPr>
          <w:rFonts w:eastAsia="바탕"/>
          <w:lang w:eastAsia="zh-CN"/>
        </w:rPr>
      </w:pPr>
      <w:r w:rsidRPr="00071011">
        <w:rPr>
          <w:rFonts w:eastAsia="바탕"/>
          <w:lang w:eastAsia="zh-CN"/>
        </w:rPr>
        <w:lastRenderedPageBreak/>
        <w:t>-</w:t>
      </w:r>
      <w:r w:rsidRPr="00071011">
        <w:rPr>
          <w:rFonts w:eastAsia="바탕"/>
          <w:lang w:eastAsia="zh-CN"/>
        </w:rPr>
        <w:tab/>
        <w:t>Transmission mode 9</w:t>
      </w:r>
    </w:p>
    <w:p w:rsidR="00071011" w:rsidRPr="00071011" w:rsidRDefault="00071011" w:rsidP="00071011">
      <w:pPr>
        <w:overflowPunct w:val="0"/>
        <w:autoSpaceDE w:val="0"/>
        <w:autoSpaceDN w:val="0"/>
        <w:adjustRightInd w:val="0"/>
        <w:spacing w:before="0" w:after="120" w:line="240" w:lineRule="auto"/>
        <w:ind w:left="1211"/>
        <w:textAlignment w:val="baseline"/>
        <w:rPr>
          <w:rFonts w:eastAsia="바탕"/>
          <w:lang w:eastAsia="ja-JP"/>
        </w:rPr>
      </w:pPr>
      <w:r w:rsidRPr="00071011">
        <w:rPr>
          <w:rFonts w:eastAsia="바탕"/>
          <w:lang w:eastAsia="ja-JP"/>
        </w:rPr>
        <w:t>-</w:t>
      </w:r>
      <w:r w:rsidRPr="00071011">
        <w:rPr>
          <w:rFonts w:eastAsia="바탕"/>
          <w:lang w:eastAsia="ja-JP"/>
        </w:rPr>
        <w:tab/>
        <w:t xml:space="preserve">2 antenna ports: bit </w:t>
      </w:r>
      <w:r w:rsidRPr="00071011">
        <w:rPr>
          <w:rFonts w:eastAsia="바탕"/>
          <w:noProof/>
          <w:position w:val="-14"/>
          <w:lang w:val="en-US" w:eastAsia="ko-KR"/>
        </w:rPr>
        <w:drawing>
          <wp:inline distT="0" distB="0" distL="0" distR="0" wp14:anchorId="3558639F" wp14:editId="1AF2AA39">
            <wp:extent cx="189865" cy="259080"/>
            <wp:effectExtent l="0" t="0" r="63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is associated with the precoder for </w:t>
      </w:r>
      <w:r w:rsidRPr="00071011">
        <w:rPr>
          <w:rFonts w:eastAsia="바탕"/>
          <w:noProof/>
          <w:position w:val="-6"/>
          <w:lang w:val="en-US" w:eastAsia="ko-KR"/>
        </w:rPr>
        <w:drawing>
          <wp:inline distT="0" distB="0" distL="0" distR="0" wp14:anchorId="6A790FEA" wp14:editId="41648196">
            <wp:extent cx="284480" cy="155575"/>
            <wp:effectExtent l="0" t="0" r="1270" b="0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layer with codebook index </w:t>
      </w:r>
      <w:r w:rsidRPr="00071011">
        <w:rPr>
          <w:rFonts w:eastAsia="바탕"/>
          <w:noProof/>
          <w:position w:val="-12"/>
          <w:lang w:val="en-US" w:eastAsia="ko-KR"/>
        </w:rPr>
        <w:drawing>
          <wp:inline distT="0" distB="0" distL="0" distR="0" wp14:anchorId="47CC41D1" wp14:editId="0205BF1A">
            <wp:extent cx="120650" cy="241300"/>
            <wp:effectExtent l="0" t="0" r="0" b="6350"/>
            <wp:docPr id="2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>in Table 6.3.4.2.3-1 of [3]</w:t>
      </w:r>
      <w:r w:rsidRPr="00071011">
        <w:rPr>
          <w:rFonts w:eastAsia="SimSun" w:hint="eastAsia"/>
          <w:lang w:eastAsia="zh-CN"/>
        </w:rPr>
        <w:t>.</w:t>
      </w:r>
    </w:p>
    <w:p w:rsidR="00071011" w:rsidRDefault="00071011" w:rsidP="00071011">
      <w:pPr>
        <w:overflowPunct w:val="0"/>
        <w:autoSpaceDE w:val="0"/>
        <w:autoSpaceDN w:val="0"/>
        <w:adjustRightInd w:val="0"/>
        <w:spacing w:before="0" w:after="120" w:line="240" w:lineRule="auto"/>
        <w:ind w:left="1211"/>
        <w:textAlignment w:val="baseline"/>
        <w:rPr>
          <w:rFonts w:eastAsia="바탕"/>
          <w:lang w:eastAsia="ja-JP"/>
        </w:rPr>
      </w:pPr>
      <w:r w:rsidRPr="00071011">
        <w:rPr>
          <w:rFonts w:eastAsia="바탕"/>
          <w:lang w:eastAsia="ja-JP"/>
        </w:rPr>
        <w:t>-</w:t>
      </w:r>
      <w:r w:rsidRPr="00071011">
        <w:rPr>
          <w:rFonts w:eastAsia="바탕"/>
          <w:lang w:eastAsia="ja-JP"/>
        </w:rPr>
        <w:tab/>
        <w:t xml:space="preserve">4 antenna ports: bit </w:t>
      </w:r>
      <w:r w:rsidRPr="00071011">
        <w:rPr>
          <w:rFonts w:eastAsia="바탕"/>
          <w:noProof/>
          <w:position w:val="-14"/>
          <w:lang w:val="en-US" w:eastAsia="ko-KR"/>
        </w:rPr>
        <w:drawing>
          <wp:inline distT="0" distB="0" distL="0" distR="0" wp14:anchorId="3181098F" wp14:editId="3E5886DF">
            <wp:extent cx="189865" cy="259080"/>
            <wp:effectExtent l="0" t="0" r="635" b="7620"/>
            <wp:docPr id="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is associated with the precoder for </w:t>
      </w:r>
      <w:r w:rsidRPr="00071011">
        <w:rPr>
          <w:rFonts w:eastAsia="바탕"/>
          <w:noProof/>
          <w:position w:val="-6"/>
          <w:lang w:val="en-US" w:eastAsia="ko-KR"/>
        </w:rPr>
        <w:drawing>
          <wp:inline distT="0" distB="0" distL="0" distR="0" wp14:anchorId="653AF446" wp14:editId="21BA046A">
            <wp:extent cx="284480" cy="155575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 layer and with codebook index </w:t>
      </w:r>
      <w:r w:rsidRPr="00071011">
        <w:rPr>
          <w:rFonts w:eastAsia="바탕"/>
          <w:noProof/>
          <w:position w:val="-10"/>
          <w:lang w:val="en-US" w:eastAsia="ko-KR"/>
        </w:rPr>
        <w:drawing>
          <wp:inline distT="0" distB="0" distL="0" distR="0" wp14:anchorId="784807F5" wp14:editId="7E663DB5">
            <wp:extent cx="120650" cy="1898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1011">
        <w:rPr>
          <w:rFonts w:eastAsia="바탕"/>
          <w:lang w:eastAsia="ja-JP"/>
        </w:rPr>
        <w:t xml:space="preserve">in Table 6.3.4.2.3-2 of [3]. </w:t>
      </w:r>
    </w:p>
    <w:p w:rsidR="00285070" w:rsidRPr="00071011" w:rsidRDefault="00285070" w:rsidP="00285070">
      <w:pPr>
        <w:overflowPunct w:val="0"/>
        <w:autoSpaceDE w:val="0"/>
        <w:autoSpaceDN w:val="0"/>
        <w:adjustRightInd w:val="0"/>
        <w:spacing w:before="0" w:after="120" w:line="240" w:lineRule="auto"/>
        <w:ind w:left="1211"/>
        <w:textAlignment w:val="baseline"/>
        <w:rPr>
          <w:ins w:id="22" w:author="LGE" w:date="2020-02-18T12:46:00Z"/>
          <w:rFonts w:eastAsia="바탕"/>
          <w:lang w:eastAsia="ja-JP"/>
        </w:rPr>
      </w:pPr>
      <w:ins w:id="23" w:author="LGE" w:date="2020-02-18T12:46:00Z">
        <w:r w:rsidRPr="00071011">
          <w:rPr>
            <w:rFonts w:eastAsia="바탕"/>
            <w:lang w:eastAsia="ja-JP"/>
          </w:rPr>
          <w:t>-</w:t>
        </w:r>
        <w:r w:rsidRPr="00071011">
          <w:rPr>
            <w:rFonts w:eastAsia="바탕"/>
            <w:lang w:eastAsia="ja-JP"/>
          </w:rPr>
          <w:tab/>
          <w:t xml:space="preserve">8 antenna ports: bit </w:t>
        </w:r>
        <m:oMath>
          <m:sSub>
            <m:sSubPr>
              <m:ctrlPr>
                <w:rPr>
                  <w:rFonts w:ascii="Cambria Math" w:eastAsia="바탕" w:hAnsi="Cambria Math"/>
                  <w:i/>
                  <w:sz w:val="28"/>
                  <w:szCs w:val="28"/>
                  <w:lang w:eastAsia="ja-JP"/>
                </w:rPr>
              </m:ctrlPr>
            </m:sSubPr>
            <m:e>
              <m:r>
                <w:rPr>
                  <w:rFonts w:ascii="Cambria Math" w:eastAsia="바탕" w:hAnsi="Cambria Math"/>
                  <w:sz w:val="28"/>
                  <w:szCs w:val="28"/>
                  <w:lang w:eastAsia="ja-JP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eastAsia="바탕" w:hAnsi="Cambria Math"/>
                      <w:i/>
                      <w:sz w:val="28"/>
                      <w:szCs w:val="28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z w:val="28"/>
                      <w:szCs w:val="28"/>
                      <w:lang w:eastAsia="ja-JP"/>
                    </w:rPr>
                    <m:t>i</m:t>
                  </m:r>
                </m:e>
                <m:sub>
                  <m:r>
                    <w:rPr>
                      <w:rFonts w:ascii="Cambria Math" w:eastAsia="바탕" w:hAnsi="Cambria Math"/>
                      <w:sz w:val="28"/>
                      <w:szCs w:val="28"/>
                      <w:lang w:eastAsia="ja-JP"/>
                    </w:rPr>
                    <m:t>1</m:t>
                  </m:r>
                </m:sub>
              </m:sSub>
            </m:sub>
          </m:sSub>
          <m:r>
            <w:rPr>
              <w:rFonts w:ascii="Cambria Math" w:eastAsia="바탕" w:hAnsi="Cambria Math"/>
              <w:sz w:val="28"/>
              <w:szCs w:val="28"/>
              <w:lang w:eastAsia="ja-JP"/>
            </w:rPr>
            <m:t xml:space="preserve"> </m:t>
          </m:r>
        </m:oMath>
        <w:r w:rsidRPr="00071011">
          <w:rPr>
            <w:rFonts w:eastAsia="바탕"/>
            <w:lang w:eastAsia="ja-JP"/>
          </w:rPr>
          <w:t xml:space="preserve">is associated with the precoder for </w:t>
        </w:r>
        <w:r w:rsidRPr="00071011">
          <w:rPr>
            <w:rFonts w:eastAsia="바탕"/>
            <w:noProof/>
            <w:position w:val="-6"/>
            <w:lang w:val="en-US" w:eastAsia="ko-KR"/>
          </w:rPr>
          <w:drawing>
            <wp:inline distT="0" distB="0" distL="0" distR="0" wp14:anchorId="56C0F033" wp14:editId="42CBB350">
              <wp:extent cx="284480" cy="155575"/>
              <wp:effectExtent l="0" t="0" r="127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448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71011">
          <w:rPr>
            <w:rFonts w:eastAsia="바탕"/>
            <w:lang w:eastAsia="ja-JP"/>
          </w:rPr>
          <w:t xml:space="preserve"> layer and codebook </w:t>
        </w:r>
        <w:proofErr w:type="gramStart"/>
        <w:r w:rsidRPr="00071011">
          <w:rPr>
            <w:rFonts w:eastAsia="바탕"/>
            <w:lang w:eastAsia="ja-JP"/>
          </w:rPr>
          <w:t xml:space="preserve">index </w:t>
        </w:r>
        <w:proofErr w:type="gramEnd"/>
        <w:r w:rsidRPr="00071011">
          <w:rPr>
            <w:rFonts w:eastAsia="바탕"/>
            <w:noProof/>
            <w:position w:val="-10"/>
            <w:lang w:val="en-US" w:eastAsia="ko-KR"/>
          </w:rPr>
          <w:drawing>
            <wp:inline distT="0" distB="0" distL="0" distR="0" wp14:anchorId="1BAAD54A" wp14:editId="03C52777">
              <wp:extent cx="95250" cy="182880"/>
              <wp:effectExtent l="0" t="0" r="0" b="7620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71011">
          <w:rPr>
            <w:rFonts w:eastAsia="바탕"/>
            <w:lang w:eastAsia="ja-JP"/>
          </w:rPr>
          <w:t xml:space="preserve">, </w:t>
        </w:r>
        <w:r w:rsidRPr="00071011">
          <w:rPr>
            <w:rFonts w:eastAsia="바탕"/>
            <w:lang w:val="en-AU" w:eastAsia="ja-JP"/>
          </w:rPr>
          <w:t xml:space="preserve">and bit </w:t>
        </w:r>
        <m:oMath>
          <m:sSub>
            <m:sSubPr>
              <m:ctrlPr>
                <w:rPr>
                  <w:rFonts w:ascii="Cambria Math" w:eastAsia="바탕" w:hAnsi="Cambria Math"/>
                  <w:i/>
                  <w:sz w:val="28"/>
                  <w:szCs w:val="28"/>
                  <w:lang w:eastAsia="ja-JP"/>
                </w:rPr>
              </m:ctrlPr>
            </m:sSubPr>
            <m:e>
              <m:r>
                <w:rPr>
                  <w:rFonts w:ascii="Cambria Math" w:eastAsia="바탕" w:hAnsi="Cambria Math"/>
                  <w:sz w:val="28"/>
                  <w:szCs w:val="28"/>
                  <w:lang w:eastAsia="ja-JP"/>
                </w:rPr>
                <m:t>a</m:t>
              </m:r>
            </m:e>
            <m:sub>
              <m:r>
                <w:rPr>
                  <w:rFonts w:ascii="Cambria Math" w:eastAsia="바탕" w:hAnsi="Cambria Math"/>
                  <w:sz w:val="28"/>
                  <w:szCs w:val="28"/>
                  <w:lang w:eastAsia="ja-JP"/>
                </w:rPr>
                <m:t>53+</m:t>
              </m:r>
              <m:sSub>
                <m:sSubPr>
                  <m:ctrlPr>
                    <w:rPr>
                      <w:rFonts w:ascii="Cambria Math" w:eastAsia="바탕" w:hAnsi="Cambria Math"/>
                      <w:i/>
                      <w:sz w:val="28"/>
                      <w:szCs w:val="28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z w:val="28"/>
                      <w:szCs w:val="28"/>
                      <w:lang w:eastAsia="ja-JP"/>
                    </w:rPr>
                    <m:t>i</m:t>
                  </m:r>
                </m:e>
                <m:sub>
                  <m:r>
                    <w:rPr>
                      <w:rFonts w:ascii="Cambria Math" w:eastAsia="바탕" w:hAnsi="Cambria Math"/>
                      <w:sz w:val="28"/>
                      <w:szCs w:val="28"/>
                      <w:lang w:eastAsia="ja-JP"/>
                    </w:rPr>
                    <m:t>2</m:t>
                  </m:r>
                </m:sub>
              </m:sSub>
            </m:sub>
          </m:sSub>
        </m:oMath>
        <w:r w:rsidRPr="00071011">
          <w:rPr>
            <w:rFonts w:eastAsia="바탕"/>
            <w:sz w:val="28"/>
            <w:szCs w:val="28"/>
            <w:lang w:eastAsia="ja-JP"/>
          </w:rPr>
          <w:t xml:space="preserve"> </w:t>
        </w:r>
        <w:r w:rsidRPr="00071011">
          <w:rPr>
            <w:rFonts w:eastAsia="바탕"/>
            <w:lang w:val="en-AU" w:eastAsia="ja-JP"/>
          </w:rPr>
          <w:t xml:space="preserve">is associated with the precoder for </w:t>
        </w:r>
        <w:r w:rsidRPr="00071011">
          <w:rPr>
            <w:rFonts w:eastAsia="바탕"/>
            <w:noProof/>
            <w:position w:val="-6"/>
            <w:lang w:val="en-US" w:eastAsia="ko-KR"/>
          </w:rPr>
          <w:drawing>
            <wp:inline distT="0" distB="0" distL="0" distR="0" wp14:anchorId="3D87C0D2" wp14:editId="1BFD01CC">
              <wp:extent cx="284480" cy="155575"/>
              <wp:effectExtent l="0" t="0" r="1270" b="0"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448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71011">
          <w:rPr>
            <w:rFonts w:eastAsia="바탕"/>
            <w:lang w:val="en-AU" w:eastAsia="ja-JP"/>
          </w:rPr>
          <w:t xml:space="preserve"> layer and codebook index </w:t>
        </w:r>
        <w:r w:rsidRPr="00071011">
          <w:rPr>
            <w:rFonts w:eastAsia="바탕"/>
            <w:noProof/>
            <w:position w:val="-10"/>
            <w:lang w:val="en-US" w:eastAsia="ko-KR"/>
          </w:rPr>
          <w:drawing>
            <wp:inline distT="0" distB="0" distL="0" distR="0" wp14:anchorId="543AA9DA" wp14:editId="6992F99E">
              <wp:extent cx="95250" cy="182880"/>
              <wp:effectExtent l="0" t="0" r="0" b="762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9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71011">
          <w:rPr>
            <w:rFonts w:eastAsia="바탕"/>
            <w:lang w:val="en-AU" w:eastAsia="ja-JP"/>
          </w:rPr>
          <w:t xml:space="preserve">. Codebook indices </w:t>
        </w:r>
        <w:r w:rsidRPr="00071011">
          <w:rPr>
            <w:rFonts w:eastAsia="바탕"/>
            <w:noProof/>
            <w:position w:val="-10"/>
            <w:lang w:val="en-US" w:eastAsia="ko-KR"/>
          </w:rPr>
          <w:drawing>
            <wp:inline distT="0" distB="0" distL="0" distR="0" wp14:anchorId="467F120B" wp14:editId="13E3FC34">
              <wp:extent cx="95250" cy="182880"/>
              <wp:effectExtent l="0" t="0" r="0" b="762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1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71011">
          <w:rPr>
            <w:rFonts w:eastAsia="바탕"/>
            <w:lang w:val="en-AU" w:eastAsia="ja-JP"/>
          </w:rPr>
          <w:t xml:space="preserve"> and </w:t>
        </w:r>
        <w:r w:rsidRPr="00071011">
          <w:rPr>
            <w:rFonts w:eastAsia="바탕"/>
            <w:noProof/>
            <w:position w:val="-10"/>
            <w:lang w:val="en-US" w:eastAsia="ko-KR"/>
          </w:rPr>
          <w:drawing>
            <wp:inline distT="0" distB="0" distL="0" distR="0" wp14:anchorId="2C4EFFF4" wp14:editId="6DBDFBCB">
              <wp:extent cx="95250" cy="182880"/>
              <wp:effectExtent l="0" t="0" r="0" b="7620"/>
              <wp:docPr id="27" name="Pictur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2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71011">
          <w:rPr>
            <w:rFonts w:eastAsia="바탕"/>
            <w:lang w:val="en-AU" w:eastAsia="ja-JP"/>
          </w:rPr>
          <w:t xml:space="preserve"> are given in </w:t>
        </w:r>
        <w:r w:rsidRPr="00071011">
          <w:rPr>
            <w:rFonts w:eastAsia="바탕"/>
            <w:lang w:eastAsia="ja-JP"/>
          </w:rPr>
          <w:t>Table 7.2.4-1</w:t>
        </w:r>
        <w:r w:rsidRPr="00071011">
          <w:rPr>
            <w:rFonts w:eastAsia="바탕"/>
            <w:lang w:val="en-US" w:eastAsia="ja-JP"/>
          </w:rPr>
          <w:t xml:space="preserve">. </w:t>
        </w:r>
        <w:r w:rsidRPr="00071011">
          <w:rPr>
            <w:rFonts w:eastAsia="바탕"/>
            <w:lang w:val="en-AU" w:eastAsia="ja-JP"/>
          </w:rPr>
          <w:t xml:space="preserve">The </w:t>
        </w:r>
        <w:r w:rsidRPr="00071011">
          <w:rPr>
            <w:rFonts w:eastAsia="바탕"/>
            <w:lang w:eastAsia="ja-JP"/>
          </w:rPr>
          <w:t>8 antenna ports</w:t>
        </w:r>
        <w:r w:rsidRPr="00071011">
          <w:rPr>
            <w:rFonts w:eastAsia="바탕"/>
            <w:lang w:val="en-AU" w:eastAsia="ja-JP"/>
          </w:rPr>
          <w:t xml:space="preserve"> case for Transmission mode 9 is only applicable when the UE is configured with the higher layer parameter </w:t>
        </w:r>
        <w:proofErr w:type="spellStart"/>
        <w:r w:rsidRPr="00071011">
          <w:rPr>
            <w:rFonts w:eastAsia="바탕"/>
            <w:i/>
            <w:iCs/>
            <w:lang w:val="en-AU" w:eastAsia="ja-JP"/>
          </w:rPr>
          <w:t>ce</w:t>
        </w:r>
        <w:proofErr w:type="spellEnd"/>
        <w:r w:rsidRPr="00071011">
          <w:rPr>
            <w:rFonts w:eastAsia="바탕"/>
            <w:i/>
            <w:iCs/>
            <w:lang w:val="en-AU" w:eastAsia="ja-JP"/>
          </w:rPr>
          <w:t>-</w:t>
        </w:r>
        <w:proofErr w:type="spellStart"/>
        <w:r w:rsidRPr="00071011">
          <w:rPr>
            <w:rFonts w:eastAsia="바탕"/>
            <w:i/>
            <w:iCs/>
            <w:lang w:val="en-AU" w:eastAsia="ja-JP"/>
          </w:rPr>
          <w:t>csi</w:t>
        </w:r>
        <w:proofErr w:type="spellEnd"/>
        <w:r w:rsidRPr="00071011">
          <w:rPr>
            <w:rFonts w:eastAsia="바탕"/>
            <w:i/>
            <w:iCs/>
            <w:lang w:val="en-AU" w:eastAsia="ja-JP"/>
          </w:rPr>
          <w:t>-</w:t>
        </w:r>
        <w:proofErr w:type="spellStart"/>
        <w:r w:rsidRPr="00071011">
          <w:rPr>
            <w:rFonts w:eastAsia="바탕"/>
            <w:i/>
            <w:iCs/>
            <w:lang w:val="en-AU" w:eastAsia="ja-JP"/>
          </w:rPr>
          <w:t>rs</w:t>
        </w:r>
        <w:proofErr w:type="spellEnd"/>
        <w:r w:rsidRPr="00071011">
          <w:rPr>
            <w:rFonts w:eastAsia="바탕"/>
            <w:i/>
            <w:iCs/>
            <w:lang w:val="en-AU" w:eastAsia="ja-JP"/>
          </w:rPr>
          <w:t>-feedback-</w:t>
        </w:r>
        <w:proofErr w:type="spellStart"/>
        <w:r w:rsidRPr="00071011">
          <w:rPr>
            <w:rFonts w:eastAsia="바탕"/>
            <w:i/>
            <w:iCs/>
            <w:lang w:val="en-AU" w:eastAsia="ja-JP"/>
          </w:rPr>
          <w:t>config</w:t>
        </w:r>
        <w:proofErr w:type="spellEnd"/>
        <w:r w:rsidRPr="00071011">
          <w:rPr>
            <w:rFonts w:eastAsia="바탕"/>
            <w:lang w:val="en-AU" w:eastAsia="ja-JP"/>
          </w:rPr>
          <w:t>.</w:t>
        </w:r>
      </w:ins>
    </w:p>
    <w:p w:rsidR="00071011" w:rsidRPr="00F5495B" w:rsidRDefault="00071011" w:rsidP="00071011">
      <w:pPr>
        <w:overflowPunct w:val="0"/>
        <w:autoSpaceDE w:val="0"/>
        <w:autoSpaceDN w:val="0"/>
        <w:adjustRightInd w:val="0"/>
        <w:snapToGrid w:val="0"/>
        <w:spacing w:before="0" w:line="240" w:lineRule="auto"/>
        <w:ind w:left="0" w:firstLine="0"/>
        <w:jc w:val="center"/>
        <w:textAlignment w:val="baseline"/>
        <w:rPr>
          <w:rFonts w:eastAsia="Times New Roman"/>
          <w:sz w:val="24"/>
        </w:rPr>
      </w:pPr>
      <w:r w:rsidRPr="00F5495B">
        <w:rPr>
          <w:rFonts w:eastAsia="Times New Roman"/>
          <w:color w:val="FF0000"/>
          <w:sz w:val="24"/>
        </w:rPr>
        <w:t>&lt;Unchanged parts are omitted&gt;</w:t>
      </w:r>
    </w:p>
    <w:p w:rsidR="00D42499" w:rsidRPr="003D4CEF" w:rsidRDefault="00D42499" w:rsidP="00461DE8">
      <w:pPr>
        <w:pStyle w:val="References"/>
        <w:numPr>
          <w:ilvl w:val="0"/>
          <w:numId w:val="0"/>
        </w:numPr>
        <w:ind w:left="426"/>
        <w:rPr>
          <w:sz w:val="20"/>
        </w:rPr>
      </w:pPr>
    </w:p>
    <w:sectPr w:rsidR="00D42499" w:rsidRPr="003D4CE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890" w:rsidRDefault="00A60890" w:rsidP="00CB15B0">
      <w:pPr>
        <w:spacing w:before="0" w:after="0" w:line="240" w:lineRule="auto"/>
      </w:pPr>
      <w:r>
        <w:separator/>
      </w:r>
    </w:p>
  </w:endnote>
  <w:endnote w:type="continuationSeparator" w:id="0">
    <w:p w:rsidR="00A60890" w:rsidRDefault="00A6089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G스마트체 Light">
    <w:altName w:val="Arial Unicode MS"/>
    <w:charset w:val="81"/>
    <w:family w:val="modern"/>
    <w:pitch w:val="variable"/>
    <w:sig w:usb0="00000000" w:usb1="29D72C10" w:usb2="00000010" w:usb3="00000000" w:csb0="0028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890" w:rsidRDefault="00A60890" w:rsidP="00CB15B0">
      <w:pPr>
        <w:spacing w:before="0" w:after="0" w:line="240" w:lineRule="auto"/>
      </w:pPr>
      <w:r>
        <w:separator/>
      </w:r>
    </w:p>
  </w:footnote>
  <w:footnote w:type="continuationSeparator" w:id="0">
    <w:p w:rsidR="00A60890" w:rsidRDefault="00A6089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60A2BB7E"/>
    <w:lvl w:ilvl="0">
      <w:start w:val="1"/>
      <w:numFmt w:val="bullet"/>
      <w:pStyle w:val="4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649E867E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2" w15:restartNumberingAfterBreak="0">
    <w:nsid w:val="FFFFFF89"/>
    <w:multiLevelType w:val="singleLevel"/>
    <w:tmpl w:val="9A90159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3" w15:restartNumberingAfterBreak="0">
    <w:nsid w:val="01D91A8B"/>
    <w:multiLevelType w:val="hybridMultilevel"/>
    <w:tmpl w:val="E5FA3002"/>
    <w:lvl w:ilvl="0" w:tplc="44A035F6"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87F2F22E">
      <w:start w:val="1"/>
      <w:numFmt w:val="decimal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2035744"/>
    <w:multiLevelType w:val="hybridMultilevel"/>
    <w:tmpl w:val="10E6B0E6"/>
    <w:lvl w:ilvl="0" w:tplc="04090001">
      <w:start w:val="1"/>
      <w:numFmt w:val="bullet"/>
      <w:lvlText w:val=""/>
      <w:lvlJc w:val="left"/>
      <w:pPr>
        <w:ind w:left="14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0" w:hanging="400"/>
      </w:pPr>
      <w:rPr>
        <w:rFonts w:ascii="Wingdings" w:hAnsi="Wingdings" w:hint="default"/>
      </w:rPr>
    </w:lvl>
  </w:abstractNum>
  <w:abstractNum w:abstractNumId="5" w15:restartNumberingAfterBreak="0">
    <w:nsid w:val="0A6918D0"/>
    <w:multiLevelType w:val="hybridMultilevel"/>
    <w:tmpl w:val="2BE6719E"/>
    <w:lvl w:ilvl="0" w:tplc="2BF48F08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cs="Time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232587"/>
    <w:multiLevelType w:val="hybridMultilevel"/>
    <w:tmpl w:val="A586B4E0"/>
    <w:lvl w:ilvl="0" w:tplc="67EC4850">
      <w:numFmt w:val="bullet"/>
      <w:lvlText w:val="-"/>
      <w:lvlJc w:val="left"/>
      <w:pPr>
        <w:ind w:left="1160" w:hanging="360"/>
      </w:pPr>
      <w:rPr>
        <w:rFonts w:ascii="Times" w:eastAsia="바탕" w:hAnsi="Times" w:cs="Times" w:hint="default"/>
      </w:rPr>
    </w:lvl>
    <w:lvl w:ilvl="1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2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183E32A8"/>
    <w:multiLevelType w:val="hybridMultilevel"/>
    <w:tmpl w:val="05A280D4"/>
    <w:lvl w:ilvl="0" w:tplc="2BF48F08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cs="Time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51" w:hanging="400"/>
      </w:pPr>
      <w:rPr>
        <w:rFonts w:ascii="Times New Roman" w:eastAsia="바탕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51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9" w15:restartNumberingAfterBreak="0">
    <w:nsid w:val="25B673E5"/>
    <w:multiLevelType w:val="hybridMultilevel"/>
    <w:tmpl w:val="CD444414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2A594BE6"/>
    <w:multiLevelType w:val="hybridMultilevel"/>
    <w:tmpl w:val="3A066EEA"/>
    <w:lvl w:ilvl="0" w:tplc="04090001">
      <w:start w:val="1"/>
      <w:numFmt w:val="bullet"/>
      <w:lvlText w:val=""/>
      <w:lvlJc w:val="left"/>
      <w:pPr>
        <w:ind w:left="82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1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D0348"/>
    <w:multiLevelType w:val="hybridMultilevel"/>
    <w:tmpl w:val="32EA8A2C"/>
    <w:lvl w:ilvl="0" w:tplc="04090001">
      <w:start w:val="1"/>
      <w:numFmt w:val="bullet"/>
      <w:lvlText w:val=""/>
      <w:lvlJc w:val="left"/>
      <w:pPr>
        <w:ind w:left="131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1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4" w:hanging="40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 w15:restartNumberingAfterBreak="0">
    <w:nsid w:val="40A668BC"/>
    <w:multiLevelType w:val="hybridMultilevel"/>
    <w:tmpl w:val="9FA4FDA0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9000D">
      <w:start w:val="1"/>
      <w:numFmt w:val="bullet"/>
      <w:lvlText w:val=""/>
      <w:lvlJc w:val="left"/>
      <w:pPr>
        <w:ind w:left="1200" w:hanging="400"/>
      </w:pPr>
      <w:rPr>
        <w:rFonts w:ascii="Wingdings" w:hAnsi="Wingdings" w:hint="default"/>
      </w:rPr>
    </w:lvl>
    <w:lvl w:ilvl="3" w:tplc="DC1EF1C4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5" w:tplc="BC98CB78">
      <w:start w:val="1"/>
      <w:numFmt w:val="bullet"/>
      <w:lvlText w:val=""/>
      <w:lvlJc w:val="left"/>
      <w:pPr>
        <w:ind w:left="2400" w:hanging="40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DBA1CB4"/>
    <w:multiLevelType w:val="hybridMultilevel"/>
    <w:tmpl w:val="C5A2660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4EAD7E78"/>
    <w:multiLevelType w:val="hybridMultilevel"/>
    <w:tmpl w:val="AB7C233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01FC7"/>
    <w:multiLevelType w:val="hybridMultilevel"/>
    <w:tmpl w:val="9AB20D3C"/>
    <w:lvl w:ilvl="0" w:tplc="9D703F7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610B2439"/>
    <w:multiLevelType w:val="hybridMultilevel"/>
    <w:tmpl w:val="E89667C2"/>
    <w:lvl w:ilvl="0" w:tplc="10F6E93A">
      <w:start w:val="1"/>
      <w:numFmt w:val="upperLetter"/>
      <w:pStyle w:val="STitle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 w15:restartNumberingAfterBreak="0">
    <w:nsid w:val="613572A1"/>
    <w:multiLevelType w:val="hybridMultilevel"/>
    <w:tmpl w:val="D406880E"/>
    <w:lvl w:ilvl="0" w:tplc="2BF48F08">
      <w:start w:val="1"/>
      <w:numFmt w:val="bullet"/>
      <w:lvlText w:val="•"/>
      <w:lvlJc w:val="left"/>
      <w:pPr>
        <w:ind w:left="1420" w:hanging="360"/>
      </w:pPr>
      <w:rPr>
        <w:rFonts w:ascii="SimSun" w:eastAsia="SimSun" w:hAnsi="SimSun" w:cs="Times" w:hint="eastAsia"/>
      </w:rPr>
    </w:lvl>
    <w:lvl w:ilvl="1" w:tplc="04090003" w:tentative="1">
      <w:start w:val="1"/>
      <w:numFmt w:val="bullet"/>
      <w:lvlText w:val=""/>
      <w:lvlJc w:val="left"/>
      <w:pPr>
        <w:ind w:left="2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0" w:hanging="400"/>
      </w:pPr>
      <w:rPr>
        <w:rFonts w:ascii="Wingdings" w:hAnsi="Wingdings" w:hint="default"/>
      </w:rPr>
    </w:lvl>
  </w:abstractNum>
  <w:abstractNum w:abstractNumId="21" w15:restartNumberingAfterBreak="0">
    <w:nsid w:val="634940ED"/>
    <w:multiLevelType w:val="hybridMultilevel"/>
    <w:tmpl w:val="FE84DBF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AE5ADA"/>
    <w:multiLevelType w:val="hybridMultilevel"/>
    <w:tmpl w:val="16229FB2"/>
    <w:lvl w:ilvl="0" w:tplc="E6D62F84">
      <w:start w:val="1"/>
      <w:numFmt w:val="decimal"/>
      <w:pStyle w:val="bullet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3" w15:restartNumberingAfterBreak="0">
    <w:nsid w:val="6C75089D"/>
    <w:multiLevelType w:val="hybridMultilevel"/>
    <w:tmpl w:val="1C04184A"/>
    <w:lvl w:ilvl="0" w:tplc="9D703F7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9354762A">
      <w:start w:val="1"/>
      <w:numFmt w:val="bullet"/>
      <w:lvlText w:val="­"/>
      <w:lvlJc w:val="left"/>
      <w:pPr>
        <w:ind w:left="2000" w:hanging="400"/>
      </w:pPr>
      <w:rPr>
        <w:rFonts w:ascii="Calibri" w:hAnsi="Calibri"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4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14B15D2"/>
    <w:multiLevelType w:val="hybridMultilevel"/>
    <w:tmpl w:val="9272A114"/>
    <w:lvl w:ilvl="0" w:tplc="B5CE4C06">
      <w:start w:val="1"/>
      <w:numFmt w:val="bullet"/>
      <w:lvlText w:val=""/>
      <w:lvlJc w:val="left"/>
      <w:pPr>
        <w:ind w:left="1360" w:hanging="36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8"/>
  </w:num>
  <w:num w:numId="5">
    <w:abstractNumId w:val="19"/>
  </w:num>
  <w:num w:numId="6">
    <w:abstractNumId w:val="1"/>
  </w:num>
  <w:num w:numId="7">
    <w:abstractNumId w:val="22"/>
  </w:num>
  <w:num w:numId="8">
    <w:abstractNumId w:val="0"/>
  </w:num>
  <w:num w:numId="9">
    <w:abstractNumId w:val="18"/>
  </w:num>
  <w:num w:numId="10">
    <w:abstractNumId w:val="14"/>
  </w:num>
  <w:num w:numId="11">
    <w:abstractNumId w:val="23"/>
  </w:num>
  <w:num w:numId="12">
    <w:abstractNumId w:val="10"/>
  </w:num>
  <w:num w:numId="13">
    <w:abstractNumId w:val="6"/>
  </w:num>
  <w:num w:numId="14">
    <w:abstractNumId w:val="24"/>
  </w:num>
  <w:num w:numId="15">
    <w:abstractNumId w:val="26"/>
  </w:num>
  <w:num w:numId="16">
    <w:abstractNumId w:val="5"/>
  </w:num>
  <w:num w:numId="17">
    <w:abstractNumId w:val="3"/>
  </w:num>
  <w:num w:numId="18">
    <w:abstractNumId w:val="17"/>
  </w:num>
  <w:num w:numId="19">
    <w:abstractNumId w:val="4"/>
  </w:num>
  <w:num w:numId="20">
    <w:abstractNumId w:val="21"/>
  </w:num>
  <w:num w:numId="21">
    <w:abstractNumId w:val="7"/>
  </w:num>
  <w:num w:numId="22">
    <w:abstractNumId w:val="20"/>
  </w:num>
  <w:num w:numId="23">
    <w:abstractNumId w:val="13"/>
  </w:num>
  <w:num w:numId="24">
    <w:abstractNumId w:val="16"/>
  </w:num>
  <w:num w:numId="25">
    <w:abstractNumId w:val="15"/>
  </w:num>
  <w:num w:numId="26">
    <w:abstractNumId w:val="9"/>
  </w:num>
  <w:num w:numId="27">
    <w:abstractNumId w:val="14"/>
  </w:num>
  <w:num w:numId="28">
    <w:abstractNumId w:val="12"/>
  </w:num>
  <w:num w:numId="29">
    <w:abstractNumId w:val="11"/>
  </w:num>
  <w:num w:numId="30">
    <w:abstractNumId w:val="13"/>
  </w:num>
  <w:num w:numId="31">
    <w:abstractNumId w:val="13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E79"/>
    <w:rsid w:val="0000127E"/>
    <w:rsid w:val="00002148"/>
    <w:rsid w:val="00002C8E"/>
    <w:rsid w:val="00002E3E"/>
    <w:rsid w:val="0000318A"/>
    <w:rsid w:val="0000374B"/>
    <w:rsid w:val="00003BCB"/>
    <w:rsid w:val="000044CF"/>
    <w:rsid w:val="00004AC2"/>
    <w:rsid w:val="00005297"/>
    <w:rsid w:val="00005A6B"/>
    <w:rsid w:val="00005AAF"/>
    <w:rsid w:val="00005BB2"/>
    <w:rsid w:val="00005C3F"/>
    <w:rsid w:val="00006605"/>
    <w:rsid w:val="00006F56"/>
    <w:rsid w:val="000071C3"/>
    <w:rsid w:val="00007727"/>
    <w:rsid w:val="00007F71"/>
    <w:rsid w:val="0001019D"/>
    <w:rsid w:val="000103B9"/>
    <w:rsid w:val="00010446"/>
    <w:rsid w:val="000105AE"/>
    <w:rsid w:val="00010634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3C1C"/>
    <w:rsid w:val="0001419C"/>
    <w:rsid w:val="00015228"/>
    <w:rsid w:val="0001527C"/>
    <w:rsid w:val="000153FB"/>
    <w:rsid w:val="00015689"/>
    <w:rsid w:val="00015CB5"/>
    <w:rsid w:val="0001662B"/>
    <w:rsid w:val="000166CD"/>
    <w:rsid w:val="00016872"/>
    <w:rsid w:val="00016B06"/>
    <w:rsid w:val="00016F42"/>
    <w:rsid w:val="00017316"/>
    <w:rsid w:val="0001738D"/>
    <w:rsid w:val="00017861"/>
    <w:rsid w:val="0001799F"/>
    <w:rsid w:val="00017B23"/>
    <w:rsid w:val="0002015C"/>
    <w:rsid w:val="00020381"/>
    <w:rsid w:val="000203A6"/>
    <w:rsid w:val="00020891"/>
    <w:rsid w:val="00020BA3"/>
    <w:rsid w:val="00020F93"/>
    <w:rsid w:val="0002141E"/>
    <w:rsid w:val="0002154C"/>
    <w:rsid w:val="00021A12"/>
    <w:rsid w:val="00021CF8"/>
    <w:rsid w:val="0002220F"/>
    <w:rsid w:val="00022592"/>
    <w:rsid w:val="000227D0"/>
    <w:rsid w:val="00022B67"/>
    <w:rsid w:val="000234FA"/>
    <w:rsid w:val="00023686"/>
    <w:rsid w:val="000239AE"/>
    <w:rsid w:val="00023BB8"/>
    <w:rsid w:val="00024BCF"/>
    <w:rsid w:val="00024D45"/>
    <w:rsid w:val="00024DD0"/>
    <w:rsid w:val="000252EA"/>
    <w:rsid w:val="00025352"/>
    <w:rsid w:val="000258B7"/>
    <w:rsid w:val="00025BD2"/>
    <w:rsid w:val="00026015"/>
    <w:rsid w:val="000269B7"/>
    <w:rsid w:val="00026A2E"/>
    <w:rsid w:val="00026B5A"/>
    <w:rsid w:val="0002779B"/>
    <w:rsid w:val="000278C9"/>
    <w:rsid w:val="00027AEA"/>
    <w:rsid w:val="00027D5A"/>
    <w:rsid w:val="00030298"/>
    <w:rsid w:val="00031028"/>
    <w:rsid w:val="00031654"/>
    <w:rsid w:val="00031838"/>
    <w:rsid w:val="00031B83"/>
    <w:rsid w:val="00031B95"/>
    <w:rsid w:val="000322B0"/>
    <w:rsid w:val="00033221"/>
    <w:rsid w:val="000339FA"/>
    <w:rsid w:val="00033C66"/>
    <w:rsid w:val="00033CEA"/>
    <w:rsid w:val="00033ED5"/>
    <w:rsid w:val="00034374"/>
    <w:rsid w:val="00034A2A"/>
    <w:rsid w:val="00034D1D"/>
    <w:rsid w:val="00034D2E"/>
    <w:rsid w:val="00035534"/>
    <w:rsid w:val="000356A2"/>
    <w:rsid w:val="0003589D"/>
    <w:rsid w:val="000360F0"/>
    <w:rsid w:val="00036430"/>
    <w:rsid w:val="0003644C"/>
    <w:rsid w:val="00036DA6"/>
    <w:rsid w:val="00037E9F"/>
    <w:rsid w:val="00040293"/>
    <w:rsid w:val="0004040E"/>
    <w:rsid w:val="00040738"/>
    <w:rsid w:val="000408F0"/>
    <w:rsid w:val="00040A50"/>
    <w:rsid w:val="00040CFC"/>
    <w:rsid w:val="000416C6"/>
    <w:rsid w:val="000418D2"/>
    <w:rsid w:val="00041EDF"/>
    <w:rsid w:val="000422A3"/>
    <w:rsid w:val="00042975"/>
    <w:rsid w:val="00042AA0"/>
    <w:rsid w:val="00042B86"/>
    <w:rsid w:val="00042E1D"/>
    <w:rsid w:val="00043206"/>
    <w:rsid w:val="000432C4"/>
    <w:rsid w:val="000441B3"/>
    <w:rsid w:val="00044227"/>
    <w:rsid w:val="00044B29"/>
    <w:rsid w:val="00044D5F"/>
    <w:rsid w:val="00044F89"/>
    <w:rsid w:val="00045EF8"/>
    <w:rsid w:val="00046600"/>
    <w:rsid w:val="000469AF"/>
    <w:rsid w:val="00046A2B"/>
    <w:rsid w:val="00046DEE"/>
    <w:rsid w:val="00046FDA"/>
    <w:rsid w:val="0004706D"/>
    <w:rsid w:val="00047322"/>
    <w:rsid w:val="00050098"/>
    <w:rsid w:val="00050CC8"/>
    <w:rsid w:val="00051990"/>
    <w:rsid w:val="00051A8C"/>
    <w:rsid w:val="00051F57"/>
    <w:rsid w:val="00052457"/>
    <w:rsid w:val="00052826"/>
    <w:rsid w:val="000528FD"/>
    <w:rsid w:val="00052D37"/>
    <w:rsid w:val="00052ECE"/>
    <w:rsid w:val="000530EC"/>
    <w:rsid w:val="00053154"/>
    <w:rsid w:val="000537D9"/>
    <w:rsid w:val="000539A9"/>
    <w:rsid w:val="00053E00"/>
    <w:rsid w:val="00053E02"/>
    <w:rsid w:val="00054578"/>
    <w:rsid w:val="0005461E"/>
    <w:rsid w:val="00055060"/>
    <w:rsid w:val="00055105"/>
    <w:rsid w:val="000552EF"/>
    <w:rsid w:val="00055BAB"/>
    <w:rsid w:val="00055C7F"/>
    <w:rsid w:val="00055EF9"/>
    <w:rsid w:val="00056224"/>
    <w:rsid w:val="000570EE"/>
    <w:rsid w:val="000573CE"/>
    <w:rsid w:val="0005771D"/>
    <w:rsid w:val="000577CB"/>
    <w:rsid w:val="000579FD"/>
    <w:rsid w:val="000602BA"/>
    <w:rsid w:val="00060510"/>
    <w:rsid w:val="00060CD8"/>
    <w:rsid w:val="00060F15"/>
    <w:rsid w:val="000610AD"/>
    <w:rsid w:val="00061258"/>
    <w:rsid w:val="00061267"/>
    <w:rsid w:val="000612A3"/>
    <w:rsid w:val="00061401"/>
    <w:rsid w:val="0006155B"/>
    <w:rsid w:val="00062224"/>
    <w:rsid w:val="00062861"/>
    <w:rsid w:val="000628F5"/>
    <w:rsid w:val="00062961"/>
    <w:rsid w:val="00062A40"/>
    <w:rsid w:val="00062AA9"/>
    <w:rsid w:val="00062B06"/>
    <w:rsid w:val="00062DDB"/>
    <w:rsid w:val="00062EE8"/>
    <w:rsid w:val="00062FD5"/>
    <w:rsid w:val="00063162"/>
    <w:rsid w:val="00063526"/>
    <w:rsid w:val="0006359F"/>
    <w:rsid w:val="0006409D"/>
    <w:rsid w:val="00064140"/>
    <w:rsid w:val="000651FE"/>
    <w:rsid w:val="00065512"/>
    <w:rsid w:val="000655DF"/>
    <w:rsid w:val="000659C8"/>
    <w:rsid w:val="000659FF"/>
    <w:rsid w:val="0006620E"/>
    <w:rsid w:val="00066413"/>
    <w:rsid w:val="0006714C"/>
    <w:rsid w:val="000671FB"/>
    <w:rsid w:val="000674DE"/>
    <w:rsid w:val="0006753B"/>
    <w:rsid w:val="0006792B"/>
    <w:rsid w:val="00070193"/>
    <w:rsid w:val="00070454"/>
    <w:rsid w:val="00070464"/>
    <w:rsid w:val="0007055E"/>
    <w:rsid w:val="0007063F"/>
    <w:rsid w:val="00070B71"/>
    <w:rsid w:val="00070DDD"/>
    <w:rsid w:val="00071011"/>
    <w:rsid w:val="0007116D"/>
    <w:rsid w:val="000715CF"/>
    <w:rsid w:val="0007170A"/>
    <w:rsid w:val="00071815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4F8"/>
    <w:rsid w:val="00073E3B"/>
    <w:rsid w:val="000747B6"/>
    <w:rsid w:val="0007497F"/>
    <w:rsid w:val="00074AB8"/>
    <w:rsid w:val="00074B3A"/>
    <w:rsid w:val="00074B5E"/>
    <w:rsid w:val="000754C8"/>
    <w:rsid w:val="000757D8"/>
    <w:rsid w:val="0007582F"/>
    <w:rsid w:val="0007585A"/>
    <w:rsid w:val="00075CB2"/>
    <w:rsid w:val="00075F0C"/>
    <w:rsid w:val="00076342"/>
    <w:rsid w:val="000767CE"/>
    <w:rsid w:val="00076AB0"/>
    <w:rsid w:val="00076B16"/>
    <w:rsid w:val="00076B4D"/>
    <w:rsid w:val="00076BBA"/>
    <w:rsid w:val="0007763B"/>
    <w:rsid w:val="00077939"/>
    <w:rsid w:val="00077E0C"/>
    <w:rsid w:val="00077E8C"/>
    <w:rsid w:val="00077F49"/>
    <w:rsid w:val="00080212"/>
    <w:rsid w:val="00080D7B"/>
    <w:rsid w:val="00080F82"/>
    <w:rsid w:val="00081034"/>
    <w:rsid w:val="00081D2B"/>
    <w:rsid w:val="00081D4B"/>
    <w:rsid w:val="0008206D"/>
    <w:rsid w:val="00082084"/>
    <w:rsid w:val="00082161"/>
    <w:rsid w:val="00082CE0"/>
    <w:rsid w:val="00083961"/>
    <w:rsid w:val="00083F3B"/>
    <w:rsid w:val="0008476F"/>
    <w:rsid w:val="00084ECD"/>
    <w:rsid w:val="00085132"/>
    <w:rsid w:val="00085BF9"/>
    <w:rsid w:val="00085DC3"/>
    <w:rsid w:val="000860D8"/>
    <w:rsid w:val="000871B0"/>
    <w:rsid w:val="00087E4E"/>
    <w:rsid w:val="000901A2"/>
    <w:rsid w:val="00090AAE"/>
    <w:rsid w:val="00090D07"/>
    <w:rsid w:val="00090E54"/>
    <w:rsid w:val="00091077"/>
    <w:rsid w:val="000910EE"/>
    <w:rsid w:val="0009180F"/>
    <w:rsid w:val="00091824"/>
    <w:rsid w:val="000918D0"/>
    <w:rsid w:val="00091CEF"/>
    <w:rsid w:val="00091E9A"/>
    <w:rsid w:val="000929FB"/>
    <w:rsid w:val="00092CC3"/>
    <w:rsid w:val="00093D18"/>
    <w:rsid w:val="000941F4"/>
    <w:rsid w:val="00094FAD"/>
    <w:rsid w:val="00095000"/>
    <w:rsid w:val="00095079"/>
    <w:rsid w:val="0009515F"/>
    <w:rsid w:val="0009535C"/>
    <w:rsid w:val="00095BF5"/>
    <w:rsid w:val="000962F7"/>
    <w:rsid w:val="000967B3"/>
    <w:rsid w:val="00096832"/>
    <w:rsid w:val="00096D08"/>
    <w:rsid w:val="000970DD"/>
    <w:rsid w:val="000972D3"/>
    <w:rsid w:val="00097708"/>
    <w:rsid w:val="000977CB"/>
    <w:rsid w:val="00097978"/>
    <w:rsid w:val="00097E31"/>
    <w:rsid w:val="000A013D"/>
    <w:rsid w:val="000A02DB"/>
    <w:rsid w:val="000A049C"/>
    <w:rsid w:val="000A09ED"/>
    <w:rsid w:val="000A0AD7"/>
    <w:rsid w:val="000A0EEB"/>
    <w:rsid w:val="000A1F22"/>
    <w:rsid w:val="000A337A"/>
    <w:rsid w:val="000A39C9"/>
    <w:rsid w:val="000A3CB8"/>
    <w:rsid w:val="000A3E19"/>
    <w:rsid w:val="000A3F6D"/>
    <w:rsid w:val="000A4550"/>
    <w:rsid w:val="000A48E2"/>
    <w:rsid w:val="000A495F"/>
    <w:rsid w:val="000A4AB2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A7582"/>
    <w:rsid w:val="000A7E8F"/>
    <w:rsid w:val="000B00C1"/>
    <w:rsid w:val="000B0804"/>
    <w:rsid w:val="000B0E82"/>
    <w:rsid w:val="000B1172"/>
    <w:rsid w:val="000B1255"/>
    <w:rsid w:val="000B1382"/>
    <w:rsid w:val="000B13D9"/>
    <w:rsid w:val="000B1495"/>
    <w:rsid w:val="000B197D"/>
    <w:rsid w:val="000B1A97"/>
    <w:rsid w:val="000B2225"/>
    <w:rsid w:val="000B2A7E"/>
    <w:rsid w:val="000B2B6A"/>
    <w:rsid w:val="000B30BD"/>
    <w:rsid w:val="000B321E"/>
    <w:rsid w:val="000B33E8"/>
    <w:rsid w:val="000B3608"/>
    <w:rsid w:val="000B3B97"/>
    <w:rsid w:val="000B3E82"/>
    <w:rsid w:val="000B43E8"/>
    <w:rsid w:val="000B44B4"/>
    <w:rsid w:val="000B4560"/>
    <w:rsid w:val="000B4786"/>
    <w:rsid w:val="000B480B"/>
    <w:rsid w:val="000B4878"/>
    <w:rsid w:val="000B519A"/>
    <w:rsid w:val="000B5301"/>
    <w:rsid w:val="000B53C8"/>
    <w:rsid w:val="000B5559"/>
    <w:rsid w:val="000B5AF4"/>
    <w:rsid w:val="000B5E79"/>
    <w:rsid w:val="000B5EA9"/>
    <w:rsid w:val="000B6021"/>
    <w:rsid w:val="000B6103"/>
    <w:rsid w:val="000B62FB"/>
    <w:rsid w:val="000B648E"/>
    <w:rsid w:val="000B68BA"/>
    <w:rsid w:val="000B6F8F"/>
    <w:rsid w:val="000B7226"/>
    <w:rsid w:val="000B73E0"/>
    <w:rsid w:val="000B7836"/>
    <w:rsid w:val="000B78ED"/>
    <w:rsid w:val="000B7DD6"/>
    <w:rsid w:val="000B7E33"/>
    <w:rsid w:val="000B7E4F"/>
    <w:rsid w:val="000B7F08"/>
    <w:rsid w:val="000B7F7A"/>
    <w:rsid w:val="000C010F"/>
    <w:rsid w:val="000C0800"/>
    <w:rsid w:val="000C12B4"/>
    <w:rsid w:val="000C1346"/>
    <w:rsid w:val="000C14F2"/>
    <w:rsid w:val="000C1518"/>
    <w:rsid w:val="000C2482"/>
    <w:rsid w:val="000C29D9"/>
    <w:rsid w:val="000C2B46"/>
    <w:rsid w:val="000C2CB8"/>
    <w:rsid w:val="000C302B"/>
    <w:rsid w:val="000C312D"/>
    <w:rsid w:val="000C336C"/>
    <w:rsid w:val="000C359E"/>
    <w:rsid w:val="000C391A"/>
    <w:rsid w:val="000C3C93"/>
    <w:rsid w:val="000C4816"/>
    <w:rsid w:val="000C4859"/>
    <w:rsid w:val="000C4D01"/>
    <w:rsid w:val="000C4DA6"/>
    <w:rsid w:val="000C50CF"/>
    <w:rsid w:val="000C52BC"/>
    <w:rsid w:val="000C5350"/>
    <w:rsid w:val="000C564C"/>
    <w:rsid w:val="000C575C"/>
    <w:rsid w:val="000C5CDC"/>
    <w:rsid w:val="000C5F58"/>
    <w:rsid w:val="000C5F9C"/>
    <w:rsid w:val="000C616B"/>
    <w:rsid w:val="000C61B4"/>
    <w:rsid w:val="000C6321"/>
    <w:rsid w:val="000C7149"/>
    <w:rsid w:val="000C772A"/>
    <w:rsid w:val="000C77C4"/>
    <w:rsid w:val="000C7AE1"/>
    <w:rsid w:val="000C7C74"/>
    <w:rsid w:val="000C7DA9"/>
    <w:rsid w:val="000D0216"/>
    <w:rsid w:val="000D041A"/>
    <w:rsid w:val="000D080A"/>
    <w:rsid w:val="000D085E"/>
    <w:rsid w:val="000D1653"/>
    <w:rsid w:val="000D1989"/>
    <w:rsid w:val="000D1AE2"/>
    <w:rsid w:val="000D2338"/>
    <w:rsid w:val="000D2491"/>
    <w:rsid w:val="000D2E12"/>
    <w:rsid w:val="000D35FF"/>
    <w:rsid w:val="000D36F8"/>
    <w:rsid w:val="000D38B5"/>
    <w:rsid w:val="000D41C4"/>
    <w:rsid w:val="000D4246"/>
    <w:rsid w:val="000D4558"/>
    <w:rsid w:val="000D4785"/>
    <w:rsid w:val="000D4A8F"/>
    <w:rsid w:val="000D4DE4"/>
    <w:rsid w:val="000D564C"/>
    <w:rsid w:val="000D5729"/>
    <w:rsid w:val="000D6201"/>
    <w:rsid w:val="000D622F"/>
    <w:rsid w:val="000D6362"/>
    <w:rsid w:val="000D649E"/>
    <w:rsid w:val="000D6597"/>
    <w:rsid w:val="000D65F0"/>
    <w:rsid w:val="000D69F6"/>
    <w:rsid w:val="000D6C08"/>
    <w:rsid w:val="000D6C2B"/>
    <w:rsid w:val="000D70FE"/>
    <w:rsid w:val="000D7B69"/>
    <w:rsid w:val="000D7D0E"/>
    <w:rsid w:val="000D7D43"/>
    <w:rsid w:val="000D7D88"/>
    <w:rsid w:val="000D7E4D"/>
    <w:rsid w:val="000D7F5F"/>
    <w:rsid w:val="000E052D"/>
    <w:rsid w:val="000E0B45"/>
    <w:rsid w:val="000E0C80"/>
    <w:rsid w:val="000E0D20"/>
    <w:rsid w:val="000E0D2B"/>
    <w:rsid w:val="000E1227"/>
    <w:rsid w:val="000E12EA"/>
    <w:rsid w:val="000E173E"/>
    <w:rsid w:val="000E1DAB"/>
    <w:rsid w:val="000E1F54"/>
    <w:rsid w:val="000E2124"/>
    <w:rsid w:val="000E2356"/>
    <w:rsid w:val="000E2358"/>
    <w:rsid w:val="000E3045"/>
    <w:rsid w:val="000E32B1"/>
    <w:rsid w:val="000E34B7"/>
    <w:rsid w:val="000E3542"/>
    <w:rsid w:val="000E3694"/>
    <w:rsid w:val="000E37BF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5CC"/>
    <w:rsid w:val="000E5668"/>
    <w:rsid w:val="000E5ABD"/>
    <w:rsid w:val="000E5B23"/>
    <w:rsid w:val="000E5B8B"/>
    <w:rsid w:val="000E5C8E"/>
    <w:rsid w:val="000E5F3F"/>
    <w:rsid w:val="000E6434"/>
    <w:rsid w:val="000E6468"/>
    <w:rsid w:val="000E6698"/>
    <w:rsid w:val="000E6960"/>
    <w:rsid w:val="000E6BAD"/>
    <w:rsid w:val="000E6E7D"/>
    <w:rsid w:val="000E7376"/>
    <w:rsid w:val="000E74E4"/>
    <w:rsid w:val="000E7C02"/>
    <w:rsid w:val="000E7D80"/>
    <w:rsid w:val="000F03AC"/>
    <w:rsid w:val="000F05F1"/>
    <w:rsid w:val="000F0A5B"/>
    <w:rsid w:val="000F0BF5"/>
    <w:rsid w:val="000F0CEE"/>
    <w:rsid w:val="000F0D9B"/>
    <w:rsid w:val="000F151A"/>
    <w:rsid w:val="000F1C4A"/>
    <w:rsid w:val="000F1C7F"/>
    <w:rsid w:val="000F1ED8"/>
    <w:rsid w:val="000F1FDE"/>
    <w:rsid w:val="000F229E"/>
    <w:rsid w:val="000F2393"/>
    <w:rsid w:val="000F277C"/>
    <w:rsid w:val="000F3707"/>
    <w:rsid w:val="000F386C"/>
    <w:rsid w:val="000F442E"/>
    <w:rsid w:val="000F446C"/>
    <w:rsid w:val="000F4BF3"/>
    <w:rsid w:val="000F4EC1"/>
    <w:rsid w:val="000F5303"/>
    <w:rsid w:val="000F5BC1"/>
    <w:rsid w:val="000F5FFD"/>
    <w:rsid w:val="000F6004"/>
    <w:rsid w:val="000F62E7"/>
    <w:rsid w:val="000F635A"/>
    <w:rsid w:val="000F6517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B2"/>
    <w:rsid w:val="001012A4"/>
    <w:rsid w:val="001015A3"/>
    <w:rsid w:val="001017FD"/>
    <w:rsid w:val="00101C92"/>
    <w:rsid w:val="00101DB3"/>
    <w:rsid w:val="00102058"/>
    <w:rsid w:val="001020E8"/>
    <w:rsid w:val="00102267"/>
    <w:rsid w:val="0010242F"/>
    <w:rsid w:val="001024D3"/>
    <w:rsid w:val="00102B9C"/>
    <w:rsid w:val="00102CF4"/>
    <w:rsid w:val="00102EE3"/>
    <w:rsid w:val="0010307C"/>
    <w:rsid w:val="00103142"/>
    <w:rsid w:val="001031CE"/>
    <w:rsid w:val="001038C9"/>
    <w:rsid w:val="00103AF5"/>
    <w:rsid w:val="00103E67"/>
    <w:rsid w:val="00103EC3"/>
    <w:rsid w:val="00103F6C"/>
    <w:rsid w:val="0010430D"/>
    <w:rsid w:val="00104336"/>
    <w:rsid w:val="0010480E"/>
    <w:rsid w:val="00104A1C"/>
    <w:rsid w:val="00104A27"/>
    <w:rsid w:val="001052A9"/>
    <w:rsid w:val="001053E1"/>
    <w:rsid w:val="001055BE"/>
    <w:rsid w:val="0010562C"/>
    <w:rsid w:val="00105DFE"/>
    <w:rsid w:val="00105E44"/>
    <w:rsid w:val="00105F63"/>
    <w:rsid w:val="00105F7B"/>
    <w:rsid w:val="001062FE"/>
    <w:rsid w:val="001066A5"/>
    <w:rsid w:val="00107005"/>
    <w:rsid w:val="0010783A"/>
    <w:rsid w:val="00107B24"/>
    <w:rsid w:val="00107BDF"/>
    <w:rsid w:val="00107C06"/>
    <w:rsid w:val="00107CE2"/>
    <w:rsid w:val="00110252"/>
    <w:rsid w:val="00110516"/>
    <w:rsid w:val="00110D35"/>
    <w:rsid w:val="001116AB"/>
    <w:rsid w:val="00111725"/>
    <w:rsid w:val="001117C2"/>
    <w:rsid w:val="00111CA8"/>
    <w:rsid w:val="00111DFA"/>
    <w:rsid w:val="00112306"/>
    <w:rsid w:val="00112938"/>
    <w:rsid w:val="00112E55"/>
    <w:rsid w:val="001134D3"/>
    <w:rsid w:val="001135C5"/>
    <w:rsid w:val="00113708"/>
    <w:rsid w:val="00113A33"/>
    <w:rsid w:val="00113BAE"/>
    <w:rsid w:val="00114267"/>
    <w:rsid w:val="001148A8"/>
    <w:rsid w:val="00114E22"/>
    <w:rsid w:val="001154A9"/>
    <w:rsid w:val="00115740"/>
    <w:rsid w:val="00115D1F"/>
    <w:rsid w:val="00115D3A"/>
    <w:rsid w:val="0011644F"/>
    <w:rsid w:val="001168B0"/>
    <w:rsid w:val="00116ABF"/>
    <w:rsid w:val="00116B3C"/>
    <w:rsid w:val="00116C6F"/>
    <w:rsid w:val="00117122"/>
    <w:rsid w:val="0011757A"/>
    <w:rsid w:val="00117D0A"/>
    <w:rsid w:val="00117F02"/>
    <w:rsid w:val="001201DD"/>
    <w:rsid w:val="00120BB3"/>
    <w:rsid w:val="00121006"/>
    <w:rsid w:val="00121285"/>
    <w:rsid w:val="001213A5"/>
    <w:rsid w:val="00121897"/>
    <w:rsid w:val="00121A7F"/>
    <w:rsid w:val="00121B48"/>
    <w:rsid w:val="001224F3"/>
    <w:rsid w:val="001229A7"/>
    <w:rsid w:val="00122CFB"/>
    <w:rsid w:val="00122D5B"/>
    <w:rsid w:val="00123915"/>
    <w:rsid w:val="00123957"/>
    <w:rsid w:val="00123C22"/>
    <w:rsid w:val="00124954"/>
    <w:rsid w:val="00124D94"/>
    <w:rsid w:val="00125074"/>
    <w:rsid w:val="00125128"/>
    <w:rsid w:val="001251A9"/>
    <w:rsid w:val="001251D1"/>
    <w:rsid w:val="00125FB5"/>
    <w:rsid w:val="00126164"/>
    <w:rsid w:val="00126299"/>
    <w:rsid w:val="001262FB"/>
    <w:rsid w:val="001263AC"/>
    <w:rsid w:val="00126E0A"/>
    <w:rsid w:val="001270B7"/>
    <w:rsid w:val="001277D6"/>
    <w:rsid w:val="001301F8"/>
    <w:rsid w:val="00130274"/>
    <w:rsid w:val="0013045A"/>
    <w:rsid w:val="00130F73"/>
    <w:rsid w:val="001315FB"/>
    <w:rsid w:val="001319BC"/>
    <w:rsid w:val="00131A1D"/>
    <w:rsid w:val="001321F8"/>
    <w:rsid w:val="00132202"/>
    <w:rsid w:val="0013295B"/>
    <w:rsid w:val="00132978"/>
    <w:rsid w:val="001332DD"/>
    <w:rsid w:val="00133BFE"/>
    <w:rsid w:val="00133D6C"/>
    <w:rsid w:val="00133EA2"/>
    <w:rsid w:val="00134048"/>
    <w:rsid w:val="00134745"/>
    <w:rsid w:val="00134B1C"/>
    <w:rsid w:val="00134B72"/>
    <w:rsid w:val="00134CE6"/>
    <w:rsid w:val="0013524D"/>
    <w:rsid w:val="00135870"/>
    <w:rsid w:val="00135B14"/>
    <w:rsid w:val="00135C1D"/>
    <w:rsid w:val="00135EC2"/>
    <w:rsid w:val="00136712"/>
    <w:rsid w:val="001367E6"/>
    <w:rsid w:val="0013694D"/>
    <w:rsid w:val="001372FB"/>
    <w:rsid w:val="001373D0"/>
    <w:rsid w:val="00137995"/>
    <w:rsid w:val="00137A93"/>
    <w:rsid w:val="00137BE4"/>
    <w:rsid w:val="00140B71"/>
    <w:rsid w:val="00140CF3"/>
    <w:rsid w:val="00140D1C"/>
    <w:rsid w:val="00140D8C"/>
    <w:rsid w:val="00141241"/>
    <w:rsid w:val="001414E2"/>
    <w:rsid w:val="00141B26"/>
    <w:rsid w:val="00141FF6"/>
    <w:rsid w:val="0014217D"/>
    <w:rsid w:val="001425E4"/>
    <w:rsid w:val="00142C89"/>
    <w:rsid w:val="00142F9E"/>
    <w:rsid w:val="00142FA3"/>
    <w:rsid w:val="001431C7"/>
    <w:rsid w:val="00143716"/>
    <w:rsid w:val="00143EE2"/>
    <w:rsid w:val="00143F85"/>
    <w:rsid w:val="00144279"/>
    <w:rsid w:val="0014441C"/>
    <w:rsid w:val="001446E8"/>
    <w:rsid w:val="001451B0"/>
    <w:rsid w:val="001452FF"/>
    <w:rsid w:val="00145805"/>
    <w:rsid w:val="00145A27"/>
    <w:rsid w:val="00145B25"/>
    <w:rsid w:val="00145D58"/>
    <w:rsid w:val="00145DA8"/>
    <w:rsid w:val="00145DD6"/>
    <w:rsid w:val="001462A8"/>
    <w:rsid w:val="0014744B"/>
    <w:rsid w:val="001478DB"/>
    <w:rsid w:val="00150698"/>
    <w:rsid w:val="00150924"/>
    <w:rsid w:val="00150A42"/>
    <w:rsid w:val="00150D83"/>
    <w:rsid w:val="00151353"/>
    <w:rsid w:val="00151401"/>
    <w:rsid w:val="001521A2"/>
    <w:rsid w:val="001524B2"/>
    <w:rsid w:val="00152587"/>
    <w:rsid w:val="00152848"/>
    <w:rsid w:val="00152A4D"/>
    <w:rsid w:val="00152C02"/>
    <w:rsid w:val="00152FC1"/>
    <w:rsid w:val="001533F2"/>
    <w:rsid w:val="00153A53"/>
    <w:rsid w:val="0015457C"/>
    <w:rsid w:val="001549C0"/>
    <w:rsid w:val="00154DF5"/>
    <w:rsid w:val="001555F2"/>
    <w:rsid w:val="0015576A"/>
    <w:rsid w:val="0015588F"/>
    <w:rsid w:val="00155C05"/>
    <w:rsid w:val="00156323"/>
    <w:rsid w:val="001566C2"/>
    <w:rsid w:val="001569BE"/>
    <w:rsid w:val="00156CED"/>
    <w:rsid w:val="00157025"/>
    <w:rsid w:val="001570F9"/>
    <w:rsid w:val="0015757C"/>
    <w:rsid w:val="001578C6"/>
    <w:rsid w:val="00157A49"/>
    <w:rsid w:val="001602F5"/>
    <w:rsid w:val="0016041D"/>
    <w:rsid w:val="00160608"/>
    <w:rsid w:val="00160987"/>
    <w:rsid w:val="001609FA"/>
    <w:rsid w:val="00160A18"/>
    <w:rsid w:val="00160A69"/>
    <w:rsid w:val="00160AD9"/>
    <w:rsid w:val="00161187"/>
    <w:rsid w:val="00161A69"/>
    <w:rsid w:val="00161EEA"/>
    <w:rsid w:val="00162A07"/>
    <w:rsid w:val="00162B91"/>
    <w:rsid w:val="00162D48"/>
    <w:rsid w:val="0016314C"/>
    <w:rsid w:val="00163543"/>
    <w:rsid w:val="00163C8F"/>
    <w:rsid w:val="00163FBD"/>
    <w:rsid w:val="0016409B"/>
    <w:rsid w:val="001642C9"/>
    <w:rsid w:val="00164A5E"/>
    <w:rsid w:val="00164A9C"/>
    <w:rsid w:val="00165188"/>
    <w:rsid w:val="001651A9"/>
    <w:rsid w:val="00165335"/>
    <w:rsid w:val="0016558F"/>
    <w:rsid w:val="00165885"/>
    <w:rsid w:val="0016590E"/>
    <w:rsid w:val="00165DB3"/>
    <w:rsid w:val="00165EE5"/>
    <w:rsid w:val="00165F90"/>
    <w:rsid w:val="001664CD"/>
    <w:rsid w:val="00166528"/>
    <w:rsid w:val="00166790"/>
    <w:rsid w:val="001669FB"/>
    <w:rsid w:val="00166BCD"/>
    <w:rsid w:val="00166D08"/>
    <w:rsid w:val="00166E46"/>
    <w:rsid w:val="00167055"/>
    <w:rsid w:val="001671D3"/>
    <w:rsid w:val="00167245"/>
    <w:rsid w:val="001679AB"/>
    <w:rsid w:val="00167CA3"/>
    <w:rsid w:val="00167E39"/>
    <w:rsid w:val="0017069F"/>
    <w:rsid w:val="001707CF"/>
    <w:rsid w:val="0017093A"/>
    <w:rsid w:val="00170A4A"/>
    <w:rsid w:val="00170B34"/>
    <w:rsid w:val="001712D9"/>
    <w:rsid w:val="00171301"/>
    <w:rsid w:val="001717C0"/>
    <w:rsid w:val="001718D4"/>
    <w:rsid w:val="00172AF5"/>
    <w:rsid w:val="00172E4C"/>
    <w:rsid w:val="00172EF3"/>
    <w:rsid w:val="001734B7"/>
    <w:rsid w:val="00173E61"/>
    <w:rsid w:val="001740A1"/>
    <w:rsid w:val="0017425B"/>
    <w:rsid w:val="0017454F"/>
    <w:rsid w:val="001745A9"/>
    <w:rsid w:val="0017490C"/>
    <w:rsid w:val="00174BBF"/>
    <w:rsid w:val="00174CC1"/>
    <w:rsid w:val="001751A7"/>
    <w:rsid w:val="001757CB"/>
    <w:rsid w:val="00175FC1"/>
    <w:rsid w:val="00176084"/>
    <w:rsid w:val="00176690"/>
    <w:rsid w:val="001767C8"/>
    <w:rsid w:val="00176B3F"/>
    <w:rsid w:val="00177376"/>
    <w:rsid w:val="00177730"/>
    <w:rsid w:val="001778F2"/>
    <w:rsid w:val="00180186"/>
    <w:rsid w:val="00180816"/>
    <w:rsid w:val="00181412"/>
    <w:rsid w:val="00181460"/>
    <w:rsid w:val="00181A0F"/>
    <w:rsid w:val="00181A6D"/>
    <w:rsid w:val="00181CF4"/>
    <w:rsid w:val="00181D3C"/>
    <w:rsid w:val="00181E72"/>
    <w:rsid w:val="00182069"/>
    <w:rsid w:val="001821B6"/>
    <w:rsid w:val="0018222A"/>
    <w:rsid w:val="0018236C"/>
    <w:rsid w:val="001826CA"/>
    <w:rsid w:val="0018274A"/>
    <w:rsid w:val="00182A7F"/>
    <w:rsid w:val="00182AA0"/>
    <w:rsid w:val="00182BB3"/>
    <w:rsid w:val="00182FFC"/>
    <w:rsid w:val="001838DB"/>
    <w:rsid w:val="00183EA0"/>
    <w:rsid w:val="001840DB"/>
    <w:rsid w:val="0018414A"/>
    <w:rsid w:val="001841DC"/>
    <w:rsid w:val="0018464E"/>
    <w:rsid w:val="00184A09"/>
    <w:rsid w:val="001852B9"/>
    <w:rsid w:val="001852FE"/>
    <w:rsid w:val="00185DF8"/>
    <w:rsid w:val="00185F88"/>
    <w:rsid w:val="0018614F"/>
    <w:rsid w:val="00186216"/>
    <w:rsid w:val="0018648F"/>
    <w:rsid w:val="001864D6"/>
    <w:rsid w:val="00186A97"/>
    <w:rsid w:val="00187246"/>
    <w:rsid w:val="00187273"/>
    <w:rsid w:val="00187308"/>
    <w:rsid w:val="00187370"/>
    <w:rsid w:val="001877C8"/>
    <w:rsid w:val="0018794C"/>
    <w:rsid w:val="001879A0"/>
    <w:rsid w:val="00187B15"/>
    <w:rsid w:val="00187DCF"/>
    <w:rsid w:val="0019003B"/>
    <w:rsid w:val="00190085"/>
    <w:rsid w:val="0019008B"/>
    <w:rsid w:val="001902AD"/>
    <w:rsid w:val="0019044C"/>
    <w:rsid w:val="001905F1"/>
    <w:rsid w:val="00190A4B"/>
    <w:rsid w:val="00190AF5"/>
    <w:rsid w:val="00190D51"/>
    <w:rsid w:val="001913B0"/>
    <w:rsid w:val="001913D8"/>
    <w:rsid w:val="0019140C"/>
    <w:rsid w:val="00192416"/>
    <w:rsid w:val="0019265A"/>
    <w:rsid w:val="00192664"/>
    <w:rsid w:val="00192C83"/>
    <w:rsid w:val="00192CE7"/>
    <w:rsid w:val="001930CA"/>
    <w:rsid w:val="0019314E"/>
    <w:rsid w:val="00193807"/>
    <w:rsid w:val="00193AFE"/>
    <w:rsid w:val="00193E15"/>
    <w:rsid w:val="00193E95"/>
    <w:rsid w:val="00193ED5"/>
    <w:rsid w:val="001944A2"/>
    <w:rsid w:val="0019472C"/>
    <w:rsid w:val="00194AEB"/>
    <w:rsid w:val="00194F8B"/>
    <w:rsid w:val="00195147"/>
    <w:rsid w:val="00195514"/>
    <w:rsid w:val="00195895"/>
    <w:rsid w:val="0019599B"/>
    <w:rsid w:val="00195A04"/>
    <w:rsid w:val="00196358"/>
    <w:rsid w:val="00196B8B"/>
    <w:rsid w:val="001973C7"/>
    <w:rsid w:val="001A0077"/>
    <w:rsid w:val="001A051D"/>
    <w:rsid w:val="001A0AC1"/>
    <w:rsid w:val="001A0D20"/>
    <w:rsid w:val="001A17F2"/>
    <w:rsid w:val="001A18A3"/>
    <w:rsid w:val="001A1BB7"/>
    <w:rsid w:val="001A22D8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5334"/>
    <w:rsid w:val="001A5EC4"/>
    <w:rsid w:val="001A6330"/>
    <w:rsid w:val="001A69ED"/>
    <w:rsid w:val="001A6B08"/>
    <w:rsid w:val="001A7175"/>
    <w:rsid w:val="001A73A2"/>
    <w:rsid w:val="001A7A6F"/>
    <w:rsid w:val="001A7E83"/>
    <w:rsid w:val="001B096C"/>
    <w:rsid w:val="001B0E1A"/>
    <w:rsid w:val="001B0E41"/>
    <w:rsid w:val="001B1363"/>
    <w:rsid w:val="001B1641"/>
    <w:rsid w:val="001B169A"/>
    <w:rsid w:val="001B19E1"/>
    <w:rsid w:val="001B20F3"/>
    <w:rsid w:val="001B2C76"/>
    <w:rsid w:val="001B3038"/>
    <w:rsid w:val="001B3422"/>
    <w:rsid w:val="001B3442"/>
    <w:rsid w:val="001B3685"/>
    <w:rsid w:val="001B36D8"/>
    <w:rsid w:val="001B3CEF"/>
    <w:rsid w:val="001B409B"/>
    <w:rsid w:val="001B45EE"/>
    <w:rsid w:val="001B4B83"/>
    <w:rsid w:val="001B4C09"/>
    <w:rsid w:val="001B4CC1"/>
    <w:rsid w:val="001B4DBB"/>
    <w:rsid w:val="001B55A7"/>
    <w:rsid w:val="001B56C3"/>
    <w:rsid w:val="001B5CE5"/>
    <w:rsid w:val="001B5FFE"/>
    <w:rsid w:val="001B6006"/>
    <w:rsid w:val="001B64F6"/>
    <w:rsid w:val="001B696E"/>
    <w:rsid w:val="001B6ABA"/>
    <w:rsid w:val="001B6B7E"/>
    <w:rsid w:val="001B6C53"/>
    <w:rsid w:val="001B74FD"/>
    <w:rsid w:val="001B7774"/>
    <w:rsid w:val="001B7AB6"/>
    <w:rsid w:val="001B7D94"/>
    <w:rsid w:val="001B7DEB"/>
    <w:rsid w:val="001C00FD"/>
    <w:rsid w:val="001C02C6"/>
    <w:rsid w:val="001C03F1"/>
    <w:rsid w:val="001C0414"/>
    <w:rsid w:val="001C1503"/>
    <w:rsid w:val="001C16E2"/>
    <w:rsid w:val="001C16F8"/>
    <w:rsid w:val="001C1CDF"/>
    <w:rsid w:val="001C1D19"/>
    <w:rsid w:val="001C1D96"/>
    <w:rsid w:val="001C2538"/>
    <w:rsid w:val="001C2545"/>
    <w:rsid w:val="001C2A2D"/>
    <w:rsid w:val="001C2B81"/>
    <w:rsid w:val="001C3236"/>
    <w:rsid w:val="001C3D9F"/>
    <w:rsid w:val="001C4160"/>
    <w:rsid w:val="001C4470"/>
    <w:rsid w:val="001C4542"/>
    <w:rsid w:val="001C4544"/>
    <w:rsid w:val="001C4598"/>
    <w:rsid w:val="001C52B1"/>
    <w:rsid w:val="001C55B9"/>
    <w:rsid w:val="001C58AA"/>
    <w:rsid w:val="001C5A59"/>
    <w:rsid w:val="001C5CF4"/>
    <w:rsid w:val="001C5D14"/>
    <w:rsid w:val="001C5E05"/>
    <w:rsid w:val="001C6461"/>
    <w:rsid w:val="001C6592"/>
    <w:rsid w:val="001C6EBF"/>
    <w:rsid w:val="001C6F34"/>
    <w:rsid w:val="001C72D2"/>
    <w:rsid w:val="001C73B6"/>
    <w:rsid w:val="001C73CF"/>
    <w:rsid w:val="001C76AB"/>
    <w:rsid w:val="001D030F"/>
    <w:rsid w:val="001D0FAB"/>
    <w:rsid w:val="001D1B71"/>
    <w:rsid w:val="001D25CA"/>
    <w:rsid w:val="001D2964"/>
    <w:rsid w:val="001D3318"/>
    <w:rsid w:val="001D3436"/>
    <w:rsid w:val="001D3442"/>
    <w:rsid w:val="001D37CF"/>
    <w:rsid w:val="001D391D"/>
    <w:rsid w:val="001D3920"/>
    <w:rsid w:val="001D39EE"/>
    <w:rsid w:val="001D3A3F"/>
    <w:rsid w:val="001D3B7F"/>
    <w:rsid w:val="001D4036"/>
    <w:rsid w:val="001D433F"/>
    <w:rsid w:val="001D48F7"/>
    <w:rsid w:val="001D4BDF"/>
    <w:rsid w:val="001D5056"/>
    <w:rsid w:val="001D525F"/>
    <w:rsid w:val="001D53A4"/>
    <w:rsid w:val="001D5487"/>
    <w:rsid w:val="001D54A6"/>
    <w:rsid w:val="001D5766"/>
    <w:rsid w:val="001D5C99"/>
    <w:rsid w:val="001D5EA3"/>
    <w:rsid w:val="001D5FCD"/>
    <w:rsid w:val="001D632A"/>
    <w:rsid w:val="001D63A7"/>
    <w:rsid w:val="001D64E0"/>
    <w:rsid w:val="001D687F"/>
    <w:rsid w:val="001D69D5"/>
    <w:rsid w:val="001D6BDE"/>
    <w:rsid w:val="001D7098"/>
    <w:rsid w:val="001D7870"/>
    <w:rsid w:val="001D7B7B"/>
    <w:rsid w:val="001D7E4C"/>
    <w:rsid w:val="001D7F90"/>
    <w:rsid w:val="001E0882"/>
    <w:rsid w:val="001E097E"/>
    <w:rsid w:val="001E0A5A"/>
    <w:rsid w:val="001E10D0"/>
    <w:rsid w:val="001E12DA"/>
    <w:rsid w:val="001E14A7"/>
    <w:rsid w:val="001E16E9"/>
    <w:rsid w:val="001E1761"/>
    <w:rsid w:val="001E2533"/>
    <w:rsid w:val="001E255F"/>
    <w:rsid w:val="001E266A"/>
    <w:rsid w:val="001E34A6"/>
    <w:rsid w:val="001E3E00"/>
    <w:rsid w:val="001E3E21"/>
    <w:rsid w:val="001E4458"/>
    <w:rsid w:val="001E47E7"/>
    <w:rsid w:val="001E4AA4"/>
    <w:rsid w:val="001E50E4"/>
    <w:rsid w:val="001E511A"/>
    <w:rsid w:val="001E5261"/>
    <w:rsid w:val="001E5AA8"/>
    <w:rsid w:val="001E6043"/>
    <w:rsid w:val="001E66CF"/>
    <w:rsid w:val="001E6928"/>
    <w:rsid w:val="001E6A9A"/>
    <w:rsid w:val="001E6B1C"/>
    <w:rsid w:val="001E74F5"/>
    <w:rsid w:val="001E75AE"/>
    <w:rsid w:val="001E7691"/>
    <w:rsid w:val="001E7C60"/>
    <w:rsid w:val="001E7DF1"/>
    <w:rsid w:val="001F0585"/>
    <w:rsid w:val="001F08B2"/>
    <w:rsid w:val="001F090B"/>
    <w:rsid w:val="001F0A2C"/>
    <w:rsid w:val="001F0A7D"/>
    <w:rsid w:val="001F0D2A"/>
    <w:rsid w:val="001F0F12"/>
    <w:rsid w:val="001F17F5"/>
    <w:rsid w:val="001F1F76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A95"/>
    <w:rsid w:val="001F4B5C"/>
    <w:rsid w:val="001F4CB1"/>
    <w:rsid w:val="001F4F3C"/>
    <w:rsid w:val="001F6C85"/>
    <w:rsid w:val="001F7000"/>
    <w:rsid w:val="001F7A34"/>
    <w:rsid w:val="001F7CE9"/>
    <w:rsid w:val="001F7E24"/>
    <w:rsid w:val="001F7F8A"/>
    <w:rsid w:val="00200B25"/>
    <w:rsid w:val="00200B34"/>
    <w:rsid w:val="00200CC6"/>
    <w:rsid w:val="00201DCF"/>
    <w:rsid w:val="00201E4A"/>
    <w:rsid w:val="00202689"/>
    <w:rsid w:val="00202925"/>
    <w:rsid w:val="00203015"/>
    <w:rsid w:val="00203202"/>
    <w:rsid w:val="0020358E"/>
    <w:rsid w:val="002035F9"/>
    <w:rsid w:val="00203914"/>
    <w:rsid w:val="00203A8A"/>
    <w:rsid w:val="00203B2E"/>
    <w:rsid w:val="00203CB0"/>
    <w:rsid w:val="00203CDF"/>
    <w:rsid w:val="00204EE7"/>
    <w:rsid w:val="0020573B"/>
    <w:rsid w:val="00205857"/>
    <w:rsid w:val="00205909"/>
    <w:rsid w:val="0020597C"/>
    <w:rsid w:val="00205AE8"/>
    <w:rsid w:val="002064EA"/>
    <w:rsid w:val="0020680D"/>
    <w:rsid w:val="00206AFD"/>
    <w:rsid w:val="00207186"/>
    <w:rsid w:val="00207405"/>
    <w:rsid w:val="002076F5"/>
    <w:rsid w:val="002078B7"/>
    <w:rsid w:val="00210079"/>
    <w:rsid w:val="002100E9"/>
    <w:rsid w:val="0021079C"/>
    <w:rsid w:val="00210A84"/>
    <w:rsid w:val="00211E1B"/>
    <w:rsid w:val="00212BD9"/>
    <w:rsid w:val="00213A33"/>
    <w:rsid w:val="00213B6B"/>
    <w:rsid w:val="00213F16"/>
    <w:rsid w:val="00214042"/>
    <w:rsid w:val="002143A9"/>
    <w:rsid w:val="00214716"/>
    <w:rsid w:val="00214CCE"/>
    <w:rsid w:val="002150B8"/>
    <w:rsid w:val="002150EA"/>
    <w:rsid w:val="0021511E"/>
    <w:rsid w:val="002159EA"/>
    <w:rsid w:val="00215AB7"/>
    <w:rsid w:val="00215BEE"/>
    <w:rsid w:val="00216F54"/>
    <w:rsid w:val="00217441"/>
    <w:rsid w:val="002177EA"/>
    <w:rsid w:val="00217932"/>
    <w:rsid w:val="00217E7C"/>
    <w:rsid w:val="002200EB"/>
    <w:rsid w:val="0022021F"/>
    <w:rsid w:val="002210F3"/>
    <w:rsid w:val="002213B6"/>
    <w:rsid w:val="00221698"/>
    <w:rsid w:val="002219F3"/>
    <w:rsid w:val="00221C2F"/>
    <w:rsid w:val="00221EF5"/>
    <w:rsid w:val="002222C0"/>
    <w:rsid w:val="00222551"/>
    <w:rsid w:val="00222D32"/>
    <w:rsid w:val="00222EF8"/>
    <w:rsid w:val="0022306B"/>
    <w:rsid w:val="00223545"/>
    <w:rsid w:val="00223554"/>
    <w:rsid w:val="002235B7"/>
    <w:rsid w:val="002239E4"/>
    <w:rsid w:val="00223A99"/>
    <w:rsid w:val="002244C9"/>
    <w:rsid w:val="002244E7"/>
    <w:rsid w:val="002256D4"/>
    <w:rsid w:val="00225A15"/>
    <w:rsid w:val="00226137"/>
    <w:rsid w:val="002263BF"/>
    <w:rsid w:val="0022698A"/>
    <w:rsid w:val="00226EFE"/>
    <w:rsid w:val="00226FFF"/>
    <w:rsid w:val="00227029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0B27"/>
    <w:rsid w:val="00231096"/>
    <w:rsid w:val="0023110F"/>
    <w:rsid w:val="00231144"/>
    <w:rsid w:val="002314C8"/>
    <w:rsid w:val="002316F4"/>
    <w:rsid w:val="00231DE9"/>
    <w:rsid w:val="00232328"/>
    <w:rsid w:val="002324A6"/>
    <w:rsid w:val="00232AA4"/>
    <w:rsid w:val="00232F90"/>
    <w:rsid w:val="00233AA9"/>
    <w:rsid w:val="00233BB6"/>
    <w:rsid w:val="0023440B"/>
    <w:rsid w:val="002347E6"/>
    <w:rsid w:val="002352DD"/>
    <w:rsid w:val="00235412"/>
    <w:rsid w:val="00235753"/>
    <w:rsid w:val="00235A08"/>
    <w:rsid w:val="00236247"/>
    <w:rsid w:val="002365D6"/>
    <w:rsid w:val="00236DD2"/>
    <w:rsid w:val="00236F1B"/>
    <w:rsid w:val="002370CB"/>
    <w:rsid w:val="00237C37"/>
    <w:rsid w:val="00237CC1"/>
    <w:rsid w:val="00237F32"/>
    <w:rsid w:val="00237F34"/>
    <w:rsid w:val="0024083D"/>
    <w:rsid w:val="00240B89"/>
    <w:rsid w:val="002410B3"/>
    <w:rsid w:val="00241136"/>
    <w:rsid w:val="00241B33"/>
    <w:rsid w:val="002425AB"/>
    <w:rsid w:val="00243334"/>
    <w:rsid w:val="0024348E"/>
    <w:rsid w:val="002439BE"/>
    <w:rsid w:val="00243CA8"/>
    <w:rsid w:val="0024402E"/>
    <w:rsid w:val="00244212"/>
    <w:rsid w:val="002444A9"/>
    <w:rsid w:val="00244DBF"/>
    <w:rsid w:val="002458CF"/>
    <w:rsid w:val="00245B68"/>
    <w:rsid w:val="00245BC3"/>
    <w:rsid w:val="00245D20"/>
    <w:rsid w:val="00246799"/>
    <w:rsid w:val="0024702A"/>
    <w:rsid w:val="002470B5"/>
    <w:rsid w:val="00247447"/>
    <w:rsid w:val="002477B9"/>
    <w:rsid w:val="0024794E"/>
    <w:rsid w:val="0025071A"/>
    <w:rsid w:val="00250A09"/>
    <w:rsid w:val="00250B97"/>
    <w:rsid w:val="00251CC0"/>
    <w:rsid w:val="002523D5"/>
    <w:rsid w:val="002524C5"/>
    <w:rsid w:val="00252582"/>
    <w:rsid w:val="00252CEE"/>
    <w:rsid w:val="00253242"/>
    <w:rsid w:val="002533C1"/>
    <w:rsid w:val="0025349A"/>
    <w:rsid w:val="00253A4E"/>
    <w:rsid w:val="00253BB2"/>
    <w:rsid w:val="00254501"/>
    <w:rsid w:val="00254745"/>
    <w:rsid w:val="002547A3"/>
    <w:rsid w:val="002557F8"/>
    <w:rsid w:val="00255A9F"/>
    <w:rsid w:val="002560AD"/>
    <w:rsid w:val="002562C4"/>
    <w:rsid w:val="0025675B"/>
    <w:rsid w:val="00256856"/>
    <w:rsid w:val="00257084"/>
    <w:rsid w:val="0025717F"/>
    <w:rsid w:val="002573BB"/>
    <w:rsid w:val="00257486"/>
    <w:rsid w:val="00257AE5"/>
    <w:rsid w:val="00260406"/>
    <w:rsid w:val="00260B4E"/>
    <w:rsid w:val="00260B99"/>
    <w:rsid w:val="00260DDE"/>
    <w:rsid w:val="00260F20"/>
    <w:rsid w:val="00261318"/>
    <w:rsid w:val="00261977"/>
    <w:rsid w:val="00261FEC"/>
    <w:rsid w:val="00262368"/>
    <w:rsid w:val="00262B2B"/>
    <w:rsid w:val="002630E8"/>
    <w:rsid w:val="00263F98"/>
    <w:rsid w:val="0026429C"/>
    <w:rsid w:val="00264C41"/>
    <w:rsid w:val="00264FDE"/>
    <w:rsid w:val="00265215"/>
    <w:rsid w:val="0026527F"/>
    <w:rsid w:val="002654F3"/>
    <w:rsid w:val="002658F3"/>
    <w:rsid w:val="00265AE9"/>
    <w:rsid w:val="00265BA5"/>
    <w:rsid w:val="00265C70"/>
    <w:rsid w:val="002662FB"/>
    <w:rsid w:val="002665A3"/>
    <w:rsid w:val="00266B17"/>
    <w:rsid w:val="00266D10"/>
    <w:rsid w:val="002674F1"/>
    <w:rsid w:val="002676D4"/>
    <w:rsid w:val="002677B8"/>
    <w:rsid w:val="002677D1"/>
    <w:rsid w:val="00267D6C"/>
    <w:rsid w:val="00270399"/>
    <w:rsid w:val="00270E05"/>
    <w:rsid w:val="00270EF9"/>
    <w:rsid w:val="002710F9"/>
    <w:rsid w:val="00271F5A"/>
    <w:rsid w:val="00271F85"/>
    <w:rsid w:val="0027224D"/>
    <w:rsid w:val="00272632"/>
    <w:rsid w:val="00272739"/>
    <w:rsid w:val="00272789"/>
    <w:rsid w:val="00273743"/>
    <w:rsid w:val="0027491D"/>
    <w:rsid w:val="002749B8"/>
    <w:rsid w:val="00275316"/>
    <w:rsid w:val="00276DCF"/>
    <w:rsid w:val="002801C7"/>
    <w:rsid w:val="002803CD"/>
    <w:rsid w:val="002808D0"/>
    <w:rsid w:val="0028095C"/>
    <w:rsid w:val="002809E2"/>
    <w:rsid w:val="00280EFB"/>
    <w:rsid w:val="0028102B"/>
    <w:rsid w:val="00281A1C"/>
    <w:rsid w:val="002829C5"/>
    <w:rsid w:val="00282BC7"/>
    <w:rsid w:val="00282FC3"/>
    <w:rsid w:val="00283163"/>
    <w:rsid w:val="0028352A"/>
    <w:rsid w:val="00283994"/>
    <w:rsid w:val="0028419E"/>
    <w:rsid w:val="002842AA"/>
    <w:rsid w:val="00284EAA"/>
    <w:rsid w:val="00284F99"/>
    <w:rsid w:val="00285070"/>
    <w:rsid w:val="00285AAB"/>
    <w:rsid w:val="00285E58"/>
    <w:rsid w:val="00286438"/>
    <w:rsid w:val="002876BB"/>
    <w:rsid w:val="002878C9"/>
    <w:rsid w:val="00287A91"/>
    <w:rsid w:val="00287E08"/>
    <w:rsid w:val="00290A0C"/>
    <w:rsid w:val="00291789"/>
    <w:rsid w:val="002919F6"/>
    <w:rsid w:val="00291A25"/>
    <w:rsid w:val="00291F6C"/>
    <w:rsid w:val="0029226B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35A6"/>
    <w:rsid w:val="00293877"/>
    <w:rsid w:val="00293BC2"/>
    <w:rsid w:val="00294382"/>
    <w:rsid w:val="002943CF"/>
    <w:rsid w:val="0029444B"/>
    <w:rsid w:val="0029449B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0FBA"/>
    <w:rsid w:val="002A116B"/>
    <w:rsid w:val="002A119F"/>
    <w:rsid w:val="002A2018"/>
    <w:rsid w:val="002A2038"/>
    <w:rsid w:val="002A29A4"/>
    <w:rsid w:val="002A2CE8"/>
    <w:rsid w:val="002A2D07"/>
    <w:rsid w:val="002A2D36"/>
    <w:rsid w:val="002A39A1"/>
    <w:rsid w:val="002A3F1F"/>
    <w:rsid w:val="002A42F5"/>
    <w:rsid w:val="002A4EDC"/>
    <w:rsid w:val="002A4F79"/>
    <w:rsid w:val="002A5179"/>
    <w:rsid w:val="002A5452"/>
    <w:rsid w:val="002A54F0"/>
    <w:rsid w:val="002A55B3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1D7"/>
    <w:rsid w:val="002B1266"/>
    <w:rsid w:val="002B1BA8"/>
    <w:rsid w:val="002B1CF2"/>
    <w:rsid w:val="002B1E10"/>
    <w:rsid w:val="002B2072"/>
    <w:rsid w:val="002B21EB"/>
    <w:rsid w:val="002B256E"/>
    <w:rsid w:val="002B2B89"/>
    <w:rsid w:val="002B330C"/>
    <w:rsid w:val="002B3577"/>
    <w:rsid w:val="002B3EC3"/>
    <w:rsid w:val="002B4255"/>
    <w:rsid w:val="002B4754"/>
    <w:rsid w:val="002B4C66"/>
    <w:rsid w:val="002B51CB"/>
    <w:rsid w:val="002B6381"/>
    <w:rsid w:val="002B67C5"/>
    <w:rsid w:val="002B6D9D"/>
    <w:rsid w:val="002B7083"/>
    <w:rsid w:val="002B740B"/>
    <w:rsid w:val="002B78F7"/>
    <w:rsid w:val="002C03A3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95F"/>
    <w:rsid w:val="002C2BE8"/>
    <w:rsid w:val="002C31E7"/>
    <w:rsid w:val="002C35C5"/>
    <w:rsid w:val="002C3618"/>
    <w:rsid w:val="002C38A7"/>
    <w:rsid w:val="002C38BE"/>
    <w:rsid w:val="002C3D3F"/>
    <w:rsid w:val="002C45F2"/>
    <w:rsid w:val="002C4683"/>
    <w:rsid w:val="002C4D31"/>
    <w:rsid w:val="002C50ED"/>
    <w:rsid w:val="002C58BF"/>
    <w:rsid w:val="002C5935"/>
    <w:rsid w:val="002C5BD3"/>
    <w:rsid w:val="002C6672"/>
    <w:rsid w:val="002C69CB"/>
    <w:rsid w:val="002C73ED"/>
    <w:rsid w:val="002C7487"/>
    <w:rsid w:val="002C7910"/>
    <w:rsid w:val="002C7D39"/>
    <w:rsid w:val="002C7EF3"/>
    <w:rsid w:val="002D0266"/>
    <w:rsid w:val="002D0E05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931"/>
    <w:rsid w:val="002D2D5A"/>
    <w:rsid w:val="002D425D"/>
    <w:rsid w:val="002D4374"/>
    <w:rsid w:val="002D4383"/>
    <w:rsid w:val="002D4554"/>
    <w:rsid w:val="002D59A1"/>
    <w:rsid w:val="002D5D4E"/>
    <w:rsid w:val="002D5E07"/>
    <w:rsid w:val="002D5F1A"/>
    <w:rsid w:val="002D6BA5"/>
    <w:rsid w:val="002D6DFF"/>
    <w:rsid w:val="002D7AE1"/>
    <w:rsid w:val="002D7C0C"/>
    <w:rsid w:val="002D7CA3"/>
    <w:rsid w:val="002E0B11"/>
    <w:rsid w:val="002E0BC1"/>
    <w:rsid w:val="002E1396"/>
    <w:rsid w:val="002E206A"/>
    <w:rsid w:val="002E220D"/>
    <w:rsid w:val="002E244F"/>
    <w:rsid w:val="002E27AE"/>
    <w:rsid w:val="002E2B12"/>
    <w:rsid w:val="002E2FC0"/>
    <w:rsid w:val="002E3296"/>
    <w:rsid w:val="002E3AE2"/>
    <w:rsid w:val="002E3C52"/>
    <w:rsid w:val="002E421E"/>
    <w:rsid w:val="002E4716"/>
    <w:rsid w:val="002E4C0D"/>
    <w:rsid w:val="002E5701"/>
    <w:rsid w:val="002E634B"/>
    <w:rsid w:val="002E6369"/>
    <w:rsid w:val="002E6479"/>
    <w:rsid w:val="002E6580"/>
    <w:rsid w:val="002E6FD2"/>
    <w:rsid w:val="002E70B0"/>
    <w:rsid w:val="002E70C3"/>
    <w:rsid w:val="002E72A1"/>
    <w:rsid w:val="002F0AC4"/>
    <w:rsid w:val="002F0D1E"/>
    <w:rsid w:val="002F0EDC"/>
    <w:rsid w:val="002F0F27"/>
    <w:rsid w:val="002F0FD9"/>
    <w:rsid w:val="002F1078"/>
    <w:rsid w:val="002F1299"/>
    <w:rsid w:val="002F1755"/>
    <w:rsid w:val="002F19CD"/>
    <w:rsid w:val="002F19DA"/>
    <w:rsid w:val="002F1A6F"/>
    <w:rsid w:val="002F1DA0"/>
    <w:rsid w:val="002F1EA8"/>
    <w:rsid w:val="002F28F1"/>
    <w:rsid w:val="002F2A6C"/>
    <w:rsid w:val="002F2D15"/>
    <w:rsid w:val="002F2EF5"/>
    <w:rsid w:val="002F30EC"/>
    <w:rsid w:val="002F323D"/>
    <w:rsid w:val="002F35DA"/>
    <w:rsid w:val="002F3A5B"/>
    <w:rsid w:val="002F3AB8"/>
    <w:rsid w:val="002F3AC7"/>
    <w:rsid w:val="002F3ACB"/>
    <w:rsid w:val="002F3C71"/>
    <w:rsid w:val="002F3EC0"/>
    <w:rsid w:val="002F3F2A"/>
    <w:rsid w:val="002F3F5E"/>
    <w:rsid w:val="002F40F8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DDF"/>
    <w:rsid w:val="002F7EAA"/>
    <w:rsid w:val="00300F0B"/>
    <w:rsid w:val="00301351"/>
    <w:rsid w:val="003017A2"/>
    <w:rsid w:val="0030186C"/>
    <w:rsid w:val="003025BD"/>
    <w:rsid w:val="003035BB"/>
    <w:rsid w:val="00303AC4"/>
    <w:rsid w:val="00303B37"/>
    <w:rsid w:val="00303BCA"/>
    <w:rsid w:val="00303E9E"/>
    <w:rsid w:val="00304AFA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7A9"/>
    <w:rsid w:val="00306B82"/>
    <w:rsid w:val="00307024"/>
    <w:rsid w:val="003071B8"/>
    <w:rsid w:val="0030754C"/>
    <w:rsid w:val="00307C57"/>
    <w:rsid w:val="00310089"/>
    <w:rsid w:val="00310C43"/>
    <w:rsid w:val="0031181F"/>
    <w:rsid w:val="00311EEC"/>
    <w:rsid w:val="00312045"/>
    <w:rsid w:val="00312873"/>
    <w:rsid w:val="00312A66"/>
    <w:rsid w:val="00312CA4"/>
    <w:rsid w:val="00312F28"/>
    <w:rsid w:val="00314B2B"/>
    <w:rsid w:val="0031579D"/>
    <w:rsid w:val="00315897"/>
    <w:rsid w:val="003158C7"/>
    <w:rsid w:val="00315910"/>
    <w:rsid w:val="00315A36"/>
    <w:rsid w:val="00315A5A"/>
    <w:rsid w:val="00315AB0"/>
    <w:rsid w:val="00315DD7"/>
    <w:rsid w:val="003163CE"/>
    <w:rsid w:val="003163F6"/>
    <w:rsid w:val="003164B2"/>
    <w:rsid w:val="00316589"/>
    <w:rsid w:val="0031658E"/>
    <w:rsid w:val="00316B58"/>
    <w:rsid w:val="00316E84"/>
    <w:rsid w:val="003176A6"/>
    <w:rsid w:val="00317A57"/>
    <w:rsid w:val="00320045"/>
    <w:rsid w:val="00320074"/>
    <w:rsid w:val="00320339"/>
    <w:rsid w:val="00320CE2"/>
    <w:rsid w:val="00320E71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4F31"/>
    <w:rsid w:val="0032584C"/>
    <w:rsid w:val="00325BE8"/>
    <w:rsid w:val="0032640D"/>
    <w:rsid w:val="0032643F"/>
    <w:rsid w:val="00326914"/>
    <w:rsid w:val="00327472"/>
    <w:rsid w:val="0032749A"/>
    <w:rsid w:val="003276EA"/>
    <w:rsid w:val="00327706"/>
    <w:rsid w:val="003278CE"/>
    <w:rsid w:val="003278E8"/>
    <w:rsid w:val="00327A31"/>
    <w:rsid w:val="00327BE0"/>
    <w:rsid w:val="00327EA6"/>
    <w:rsid w:val="00327EC6"/>
    <w:rsid w:val="003300B4"/>
    <w:rsid w:val="0033015E"/>
    <w:rsid w:val="00330677"/>
    <w:rsid w:val="0033084A"/>
    <w:rsid w:val="00330AE6"/>
    <w:rsid w:val="00330E1D"/>
    <w:rsid w:val="00330E39"/>
    <w:rsid w:val="00331243"/>
    <w:rsid w:val="0033144A"/>
    <w:rsid w:val="00331F4F"/>
    <w:rsid w:val="00332477"/>
    <w:rsid w:val="003327BC"/>
    <w:rsid w:val="003330FC"/>
    <w:rsid w:val="003332CA"/>
    <w:rsid w:val="00333E21"/>
    <w:rsid w:val="003342BB"/>
    <w:rsid w:val="0033431E"/>
    <w:rsid w:val="00334659"/>
    <w:rsid w:val="00334818"/>
    <w:rsid w:val="00334C49"/>
    <w:rsid w:val="00335033"/>
    <w:rsid w:val="00335689"/>
    <w:rsid w:val="00335C01"/>
    <w:rsid w:val="00335C2C"/>
    <w:rsid w:val="00335FD6"/>
    <w:rsid w:val="003361C0"/>
    <w:rsid w:val="00336376"/>
    <w:rsid w:val="003369A9"/>
    <w:rsid w:val="00336CED"/>
    <w:rsid w:val="0033717D"/>
    <w:rsid w:val="0034008E"/>
    <w:rsid w:val="0034011F"/>
    <w:rsid w:val="003402A9"/>
    <w:rsid w:val="00340AB1"/>
    <w:rsid w:val="00340F20"/>
    <w:rsid w:val="00341404"/>
    <w:rsid w:val="00341AF7"/>
    <w:rsid w:val="00342AE8"/>
    <w:rsid w:val="00343634"/>
    <w:rsid w:val="0034389D"/>
    <w:rsid w:val="00344A5C"/>
    <w:rsid w:val="00344B16"/>
    <w:rsid w:val="00344DDC"/>
    <w:rsid w:val="00345EF4"/>
    <w:rsid w:val="00346002"/>
    <w:rsid w:val="003460EA"/>
    <w:rsid w:val="00346784"/>
    <w:rsid w:val="00346B4F"/>
    <w:rsid w:val="00346C4F"/>
    <w:rsid w:val="0034730D"/>
    <w:rsid w:val="003476DA"/>
    <w:rsid w:val="00350674"/>
    <w:rsid w:val="00350746"/>
    <w:rsid w:val="00350BC2"/>
    <w:rsid w:val="00350BC9"/>
    <w:rsid w:val="00351016"/>
    <w:rsid w:val="00351157"/>
    <w:rsid w:val="00351367"/>
    <w:rsid w:val="003513D4"/>
    <w:rsid w:val="00351417"/>
    <w:rsid w:val="00351432"/>
    <w:rsid w:val="003519F4"/>
    <w:rsid w:val="00351CB1"/>
    <w:rsid w:val="0035269F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729"/>
    <w:rsid w:val="0035656E"/>
    <w:rsid w:val="00356996"/>
    <w:rsid w:val="00356A02"/>
    <w:rsid w:val="00356A9A"/>
    <w:rsid w:val="00356EB0"/>
    <w:rsid w:val="00356FB8"/>
    <w:rsid w:val="003576DE"/>
    <w:rsid w:val="00357769"/>
    <w:rsid w:val="00357AFB"/>
    <w:rsid w:val="00357DB1"/>
    <w:rsid w:val="00360174"/>
    <w:rsid w:val="0036046D"/>
    <w:rsid w:val="003605B2"/>
    <w:rsid w:val="00360C3B"/>
    <w:rsid w:val="003610A8"/>
    <w:rsid w:val="003614C7"/>
    <w:rsid w:val="00361803"/>
    <w:rsid w:val="003619BB"/>
    <w:rsid w:val="00361CC9"/>
    <w:rsid w:val="00361D9F"/>
    <w:rsid w:val="003625DD"/>
    <w:rsid w:val="003627AF"/>
    <w:rsid w:val="00362847"/>
    <w:rsid w:val="003628C4"/>
    <w:rsid w:val="003633E5"/>
    <w:rsid w:val="00363B7A"/>
    <w:rsid w:val="00363CAE"/>
    <w:rsid w:val="00363CBE"/>
    <w:rsid w:val="00363F3E"/>
    <w:rsid w:val="0036497F"/>
    <w:rsid w:val="00364983"/>
    <w:rsid w:val="003649F4"/>
    <w:rsid w:val="00364B19"/>
    <w:rsid w:val="0036565A"/>
    <w:rsid w:val="0036570C"/>
    <w:rsid w:val="0036577D"/>
    <w:rsid w:val="00365876"/>
    <w:rsid w:val="003659FD"/>
    <w:rsid w:val="00365CD4"/>
    <w:rsid w:val="00365FE0"/>
    <w:rsid w:val="00366144"/>
    <w:rsid w:val="00366376"/>
    <w:rsid w:val="0036694E"/>
    <w:rsid w:val="00366EEA"/>
    <w:rsid w:val="00366FB7"/>
    <w:rsid w:val="003678D3"/>
    <w:rsid w:val="00367CD5"/>
    <w:rsid w:val="00370399"/>
    <w:rsid w:val="003706AE"/>
    <w:rsid w:val="00371283"/>
    <w:rsid w:val="00372F79"/>
    <w:rsid w:val="003730DD"/>
    <w:rsid w:val="00373473"/>
    <w:rsid w:val="00373D9D"/>
    <w:rsid w:val="00374367"/>
    <w:rsid w:val="003743D1"/>
    <w:rsid w:val="003744C8"/>
    <w:rsid w:val="00374785"/>
    <w:rsid w:val="00374B7A"/>
    <w:rsid w:val="00375047"/>
    <w:rsid w:val="003751B0"/>
    <w:rsid w:val="00375687"/>
    <w:rsid w:val="00375C7A"/>
    <w:rsid w:val="0037626A"/>
    <w:rsid w:val="0037644E"/>
    <w:rsid w:val="003768BB"/>
    <w:rsid w:val="003769B5"/>
    <w:rsid w:val="00376A3C"/>
    <w:rsid w:val="00376B84"/>
    <w:rsid w:val="0037705B"/>
    <w:rsid w:val="003775BD"/>
    <w:rsid w:val="00377718"/>
    <w:rsid w:val="00377755"/>
    <w:rsid w:val="00377FC8"/>
    <w:rsid w:val="00380AE7"/>
    <w:rsid w:val="003812DF"/>
    <w:rsid w:val="0038136F"/>
    <w:rsid w:val="0038163B"/>
    <w:rsid w:val="00381868"/>
    <w:rsid w:val="00381969"/>
    <w:rsid w:val="00381CC0"/>
    <w:rsid w:val="00382271"/>
    <w:rsid w:val="003829AC"/>
    <w:rsid w:val="00382AB6"/>
    <w:rsid w:val="00382FA1"/>
    <w:rsid w:val="003831A5"/>
    <w:rsid w:val="00383366"/>
    <w:rsid w:val="00383935"/>
    <w:rsid w:val="00383A1C"/>
    <w:rsid w:val="00383B4D"/>
    <w:rsid w:val="00383C39"/>
    <w:rsid w:val="00384B1D"/>
    <w:rsid w:val="00384F53"/>
    <w:rsid w:val="00384FAF"/>
    <w:rsid w:val="00385156"/>
    <w:rsid w:val="00385275"/>
    <w:rsid w:val="003852C5"/>
    <w:rsid w:val="00385D97"/>
    <w:rsid w:val="00385F02"/>
    <w:rsid w:val="003863BC"/>
    <w:rsid w:val="00386823"/>
    <w:rsid w:val="00386838"/>
    <w:rsid w:val="00386CDE"/>
    <w:rsid w:val="0038759B"/>
    <w:rsid w:val="0038771B"/>
    <w:rsid w:val="00387A7B"/>
    <w:rsid w:val="00390390"/>
    <w:rsid w:val="003906FD"/>
    <w:rsid w:val="00390AFF"/>
    <w:rsid w:val="00390BAD"/>
    <w:rsid w:val="00390CF8"/>
    <w:rsid w:val="00391088"/>
    <w:rsid w:val="003911B7"/>
    <w:rsid w:val="003913B0"/>
    <w:rsid w:val="00391753"/>
    <w:rsid w:val="00391D58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C0"/>
    <w:rsid w:val="00393DE1"/>
    <w:rsid w:val="00393E16"/>
    <w:rsid w:val="00393F34"/>
    <w:rsid w:val="00394113"/>
    <w:rsid w:val="003941EC"/>
    <w:rsid w:val="0039427F"/>
    <w:rsid w:val="00394501"/>
    <w:rsid w:val="003945CD"/>
    <w:rsid w:val="003949D4"/>
    <w:rsid w:val="00394A08"/>
    <w:rsid w:val="00394BA0"/>
    <w:rsid w:val="00394EBB"/>
    <w:rsid w:val="00395064"/>
    <w:rsid w:val="0039539A"/>
    <w:rsid w:val="00395487"/>
    <w:rsid w:val="00395491"/>
    <w:rsid w:val="003955AA"/>
    <w:rsid w:val="0039589C"/>
    <w:rsid w:val="00395C03"/>
    <w:rsid w:val="00395F0C"/>
    <w:rsid w:val="003961CF"/>
    <w:rsid w:val="00396350"/>
    <w:rsid w:val="003964C6"/>
    <w:rsid w:val="00396D08"/>
    <w:rsid w:val="00397B51"/>
    <w:rsid w:val="00397E12"/>
    <w:rsid w:val="003A00C8"/>
    <w:rsid w:val="003A055E"/>
    <w:rsid w:val="003A06F3"/>
    <w:rsid w:val="003A0ACF"/>
    <w:rsid w:val="003A0C35"/>
    <w:rsid w:val="003A0D60"/>
    <w:rsid w:val="003A108B"/>
    <w:rsid w:val="003A11B7"/>
    <w:rsid w:val="003A16E2"/>
    <w:rsid w:val="003A178C"/>
    <w:rsid w:val="003A20D2"/>
    <w:rsid w:val="003A217E"/>
    <w:rsid w:val="003A22A8"/>
    <w:rsid w:val="003A2990"/>
    <w:rsid w:val="003A2AB9"/>
    <w:rsid w:val="003A2B90"/>
    <w:rsid w:val="003A2DE1"/>
    <w:rsid w:val="003A2F0C"/>
    <w:rsid w:val="003A3869"/>
    <w:rsid w:val="003A399F"/>
    <w:rsid w:val="003A3DEA"/>
    <w:rsid w:val="003A3E63"/>
    <w:rsid w:val="003A3F22"/>
    <w:rsid w:val="003A40C6"/>
    <w:rsid w:val="003A4429"/>
    <w:rsid w:val="003A4490"/>
    <w:rsid w:val="003A475B"/>
    <w:rsid w:val="003A4AC9"/>
    <w:rsid w:val="003A4C5B"/>
    <w:rsid w:val="003A4CDD"/>
    <w:rsid w:val="003A504A"/>
    <w:rsid w:val="003A5756"/>
    <w:rsid w:val="003A5804"/>
    <w:rsid w:val="003A58EA"/>
    <w:rsid w:val="003A6B28"/>
    <w:rsid w:val="003A70B3"/>
    <w:rsid w:val="003A7212"/>
    <w:rsid w:val="003A7358"/>
    <w:rsid w:val="003A7837"/>
    <w:rsid w:val="003A785C"/>
    <w:rsid w:val="003A7862"/>
    <w:rsid w:val="003A7D94"/>
    <w:rsid w:val="003B0697"/>
    <w:rsid w:val="003B0DE0"/>
    <w:rsid w:val="003B16C4"/>
    <w:rsid w:val="003B172D"/>
    <w:rsid w:val="003B29FC"/>
    <w:rsid w:val="003B2DD5"/>
    <w:rsid w:val="003B2F2A"/>
    <w:rsid w:val="003B3AA2"/>
    <w:rsid w:val="003B3F21"/>
    <w:rsid w:val="003B40B8"/>
    <w:rsid w:val="003B41F9"/>
    <w:rsid w:val="003B4252"/>
    <w:rsid w:val="003B45F2"/>
    <w:rsid w:val="003B4940"/>
    <w:rsid w:val="003B52EF"/>
    <w:rsid w:val="003B5521"/>
    <w:rsid w:val="003B56D7"/>
    <w:rsid w:val="003B5BE8"/>
    <w:rsid w:val="003B6537"/>
    <w:rsid w:val="003B6F6C"/>
    <w:rsid w:val="003B70BD"/>
    <w:rsid w:val="003B738C"/>
    <w:rsid w:val="003B7687"/>
    <w:rsid w:val="003B7782"/>
    <w:rsid w:val="003B77C3"/>
    <w:rsid w:val="003B7B12"/>
    <w:rsid w:val="003B7E79"/>
    <w:rsid w:val="003C0EFC"/>
    <w:rsid w:val="003C14E0"/>
    <w:rsid w:val="003C1698"/>
    <w:rsid w:val="003C1826"/>
    <w:rsid w:val="003C1AB3"/>
    <w:rsid w:val="003C1B8B"/>
    <w:rsid w:val="003C2264"/>
    <w:rsid w:val="003C22BA"/>
    <w:rsid w:val="003C232B"/>
    <w:rsid w:val="003C2882"/>
    <w:rsid w:val="003C3056"/>
    <w:rsid w:val="003C3303"/>
    <w:rsid w:val="003C3399"/>
    <w:rsid w:val="003C35EA"/>
    <w:rsid w:val="003C40F3"/>
    <w:rsid w:val="003C4E24"/>
    <w:rsid w:val="003C5211"/>
    <w:rsid w:val="003C58F9"/>
    <w:rsid w:val="003C5ACC"/>
    <w:rsid w:val="003C5E2A"/>
    <w:rsid w:val="003C61F3"/>
    <w:rsid w:val="003C6421"/>
    <w:rsid w:val="003C664B"/>
    <w:rsid w:val="003C6D17"/>
    <w:rsid w:val="003C7A64"/>
    <w:rsid w:val="003C7B1D"/>
    <w:rsid w:val="003C7EBD"/>
    <w:rsid w:val="003C7FFA"/>
    <w:rsid w:val="003D01AF"/>
    <w:rsid w:val="003D0BE6"/>
    <w:rsid w:val="003D1253"/>
    <w:rsid w:val="003D15DE"/>
    <w:rsid w:val="003D1937"/>
    <w:rsid w:val="003D1DE9"/>
    <w:rsid w:val="003D1EF5"/>
    <w:rsid w:val="003D215C"/>
    <w:rsid w:val="003D2239"/>
    <w:rsid w:val="003D2F8A"/>
    <w:rsid w:val="003D36FD"/>
    <w:rsid w:val="003D38C9"/>
    <w:rsid w:val="003D3B93"/>
    <w:rsid w:val="003D3DEC"/>
    <w:rsid w:val="003D407B"/>
    <w:rsid w:val="003D4931"/>
    <w:rsid w:val="003D4CEF"/>
    <w:rsid w:val="003D541C"/>
    <w:rsid w:val="003D5A06"/>
    <w:rsid w:val="003D5C92"/>
    <w:rsid w:val="003D5D2D"/>
    <w:rsid w:val="003D6F7E"/>
    <w:rsid w:val="003D7013"/>
    <w:rsid w:val="003D7D19"/>
    <w:rsid w:val="003D7F5C"/>
    <w:rsid w:val="003E0943"/>
    <w:rsid w:val="003E0F8C"/>
    <w:rsid w:val="003E12BB"/>
    <w:rsid w:val="003E1331"/>
    <w:rsid w:val="003E1396"/>
    <w:rsid w:val="003E14FD"/>
    <w:rsid w:val="003E155F"/>
    <w:rsid w:val="003E18F8"/>
    <w:rsid w:val="003E1AFC"/>
    <w:rsid w:val="003E27FF"/>
    <w:rsid w:val="003E2986"/>
    <w:rsid w:val="003E2AFD"/>
    <w:rsid w:val="003E2B6D"/>
    <w:rsid w:val="003E2DE2"/>
    <w:rsid w:val="003E3F71"/>
    <w:rsid w:val="003E413B"/>
    <w:rsid w:val="003E41D5"/>
    <w:rsid w:val="003E4567"/>
    <w:rsid w:val="003E4ACF"/>
    <w:rsid w:val="003E4BE5"/>
    <w:rsid w:val="003E4E71"/>
    <w:rsid w:val="003E50E6"/>
    <w:rsid w:val="003E5399"/>
    <w:rsid w:val="003E6221"/>
    <w:rsid w:val="003E6364"/>
    <w:rsid w:val="003E66B9"/>
    <w:rsid w:val="003E7349"/>
    <w:rsid w:val="003E7409"/>
    <w:rsid w:val="003E7444"/>
    <w:rsid w:val="003E7987"/>
    <w:rsid w:val="003E7A87"/>
    <w:rsid w:val="003E7BFA"/>
    <w:rsid w:val="003E7E5C"/>
    <w:rsid w:val="003E7F41"/>
    <w:rsid w:val="003F0320"/>
    <w:rsid w:val="003F0742"/>
    <w:rsid w:val="003F14A7"/>
    <w:rsid w:val="003F1941"/>
    <w:rsid w:val="003F20D5"/>
    <w:rsid w:val="003F23DA"/>
    <w:rsid w:val="003F27AC"/>
    <w:rsid w:val="003F2D98"/>
    <w:rsid w:val="003F2EA3"/>
    <w:rsid w:val="003F33F9"/>
    <w:rsid w:val="003F3697"/>
    <w:rsid w:val="003F36D2"/>
    <w:rsid w:val="003F3795"/>
    <w:rsid w:val="003F386A"/>
    <w:rsid w:val="003F3A97"/>
    <w:rsid w:val="003F3B80"/>
    <w:rsid w:val="003F3E78"/>
    <w:rsid w:val="003F4064"/>
    <w:rsid w:val="003F4111"/>
    <w:rsid w:val="003F46BB"/>
    <w:rsid w:val="003F47DD"/>
    <w:rsid w:val="003F49A2"/>
    <w:rsid w:val="003F4B88"/>
    <w:rsid w:val="003F504B"/>
    <w:rsid w:val="003F5E93"/>
    <w:rsid w:val="003F68AE"/>
    <w:rsid w:val="003F68D0"/>
    <w:rsid w:val="003F696F"/>
    <w:rsid w:val="003F729F"/>
    <w:rsid w:val="003F7416"/>
    <w:rsid w:val="003F7882"/>
    <w:rsid w:val="003F7887"/>
    <w:rsid w:val="004004D8"/>
    <w:rsid w:val="0040070B"/>
    <w:rsid w:val="00400761"/>
    <w:rsid w:val="0040090B"/>
    <w:rsid w:val="004009D6"/>
    <w:rsid w:val="00400A47"/>
    <w:rsid w:val="00400BE7"/>
    <w:rsid w:val="00400E2C"/>
    <w:rsid w:val="004011C2"/>
    <w:rsid w:val="0040172C"/>
    <w:rsid w:val="00401B92"/>
    <w:rsid w:val="00401CEE"/>
    <w:rsid w:val="004020A8"/>
    <w:rsid w:val="00402324"/>
    <w:rsid w:val="00402BB8"/>
    <w:rsid w:val="00402E59"/>
    <w:rsid w:val="00403032"/>
    <w:rsid w:val="004037A2"/>
    <w:rsid w:val="00403EED"/>
    <w:rsid w:val="00405234"/>
    <w:rsid w:val="004052AD"/>
    <w:rsid w:val="0040530A"/>
    <w:rsid w:val="00405567"/>
    <w:rsid w:val="004057B3"/>
    <w:rsid w:val="00405DB4"/>
    <w:rsid w:val="0040602C"/>
    <w:rsid w:val="00406110"/>
    <w:rsid w:val="0040638D"/>
    <w:rsid w:val="00406893"/>
    <w:rsid w:val="004070F1"/>
    <w:rsid w:val="004071F0"/>
    <w:rsid w:val="0040739F"/>
    <w:rsid w:val="00407722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493"/>
    <w:rsid w:val="00412725"/>
    <w:rsid w:val="004127A1"/>
    <w:rsid w:val="00412D4A"/>
    <w:rsid w:val="0041357E"/>
    <w:rsid w:val="00413C22"/>
    <w:rsid w:val="00413F9A"/>
    <w:rsid w:val="00414208"/>
    <w:rsid w:val="00414994"/>
    <w:rsid w:val="00414ED3"/>
    <w:rsid w:val="004151D1"/>
    <w:rsid w:val="004156EB"/>
    <w:rsid w:val="004157CB"/>
    <w:rsid w:val="00415D66"/>
    <w:rsid w:val="00415D69"/>
    <w:rsid w:val="00415F2B"/>
    <w:rsid w:val="00416033"/>
    <w:rsid w:val="004164EF"/>
    <w:rsid w:val="0041676E"/>
    <w:rsid w:val="00416859"/>
    <w:rsid w:val="00416B2A"/>
    <w:rsid w:val="00417007"/>
    <w:rsid w:val="00417065"/>
    <w:rsid w:val="0041771E"/>
    <w:rsid w:val="004179C1"/>
    <w:rsid w:val="00420018"/>
    <w:rsid w:val="004200DC"/>
    <w:rsid w:val="00420410"/>
    <w:rsid w:val="004206BD"/>
    <w:rsid w:val="0042074E"/>
    <w:rsid w:val="004208C0"/>
    <w:rsid w:val="00421253"/>
    <w:rsid w:val="00421712"/>
    <w:rsid w:val="00421EAF"/>
    <w:rsid w:val="0042290D"/>
    <w:rsid w:val="00423223"/>
    <w:rsid w:val="00423227"/>
    <w:rsid w:val="004234DA"/>
    <w:rsid w:val="00423565"/>
    <w:rsid w:val="004236E7"/>
    <w:rsid w:val="00423AF6"/>
    <w:rsid w:val="00423C0D"/>
    <w:rsid w:val="00423F0B"/>
    <w:rsid w:val="00423FF9"/>
    <w:rsid w:val="004259C3"/>
    <w:rsid w:val="00425BA3"/>
    <w:rsid w:val="00425E08"/>
    <w:rsid w:val="00425E2D"/>
    <w:rsid w:val="00425FFB"/>
    <w:rsid w:val="00426150"/>
    <w:rsid w:val="0042661C"/>
    <w:rsid w:val="00426793"/>
    <w:rsid w:val="0042699E"/>
    <w:rsid w:val="00426ACD"/>
    <w:rsid w:val="00426F1D"/>
    <w:rsid w:val="0042744C"/>
    <w:rsid w:val="00427B0B"/>
    <w:rsid w:val="0043001B"/>
    <w:rsid w:val="00430AD9"/>
    <w:rsid w:val="00430DD7"/>
    <w:rsid w:val="00430ED8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624"/>
    <w:rsid w:val="00433A72"/>
    <w:rsid w:val="00433AD2"/>
    <w:rsid w:val="00433D7A"/>
    <w:rsid w:val="00434767"/>
    <w:rsid w:val="004347AC"/>
    <w:rsid w:val="00434842"/>
    <w:rsid w:val="004348F6"/>
    <w:rsid w:val="004358A3"/>
    <w:rsid w:val="00435C70"/>
    <w:rsid w:val="00435D99"/>
    <w:rsid w:val="00436005"/>
    <w:rsid w:val="0043609F"/>
    <w:rsid w:val="004360D2"/>
    <w:rsid w:val="0043634B"/>
    <w:rsid w:val="00436769"/>
    <w:rsid w:val="00436A78"/>
    <w:rsid w:val="00436AAD"/>
    <w:rsid w:val="00436F06"/>
    <w:rsid w:val="004370F1"/>
    <w:rsid w:val="0043762A"/>
    <w:rsid w:val="004402F7"/>
    <w:rsid w:val="00440449"/>
    <w:rsid w:val="004407C1"/>
    <w:rsid w:val="00440980"/>
    <w:rsid w:val="00440BD1"/>
    <w:rsid w:val="00440CB8"/>
    <w:rsid w:val="0044117C"/>
    <w:rsid w:val="004412FF"/>
    <w:rsid w:val="00441660"/>
    <w:rsid w:val="00441AEF"/>
    <w:rsid w:val="00442F99"/>
    <w:rsid w:val="004431C4"/>
    <w:rsid w:val="0044358D"/>
    <w:rsid w:val="004435C3"/>
    <w:rsid w:val="00443766"/>
    <w:rsid w:val="0044388D"/>
    <w:rsid w:val="00443D4C"/>
    <w:rsid w:val="00443FCA"/>
    <w:rsid w:val="00444BF4"/>
    <w:rsid w:val="00444CC2"/>
    <w:rsid w:val="00444CD6"/>
    <w:rsid w:val="00444FA3"/>
    <w:rsid w:val="00445090"/>
    <w:rsid w:val="004450D8"/>
    <w:rsid w:val="00445E1A"/>
    <w:rsid w:val="00445F5C"/>
    <w:rsid w:val="00445FB4"/>
    <w:rsid w:val="00446333"/>
    <w:rsid w:val="004463F1"/>
    <w:rsid w:val="0044666A"/>
    <w:rsid w:val="0044699A"/>
    <w:rsid w:val="00446A80"/>
    <w:rsid w:val="00446D1E"/>
    <w:rsid w:val="0044703B"/>
    <w:rsid w:val="0044713D"/>
    <w:rsid w:val="00447633"/>
    <w:rsid w:val="0044781E"/>
    <w:rsid w:val="004478B3"/>
    <w:rsid w:val="004479D9"/>
    <w:rsid w:val="00447A8E"/>
    <w:rsid w:val="00447F2D"/>
    <w:rsid w:val="00450365"/>
    <w:rsid w:val="004503E2"/>
    <w:rsid w:val="00450890"/>
    <w:rsid w:val="00450B25"/>
    <w:rsid w:val="00450CDE"/>
    <w:rsid w:val="00450E06"/>
    <w:rsid w:val="0045207A"/>
    <w:rsid w:val="00452109"/>
    <w:rsid w:val="004521B9"/>
    <w:rsid w:val="0045222E"/>
    <w:rsid w:val="00452C8B"/>
    <w:rsid w:val="0045336A"/>
    <w:rsid w:val="0045358F"/>
    <w:rsid w:val="004535D4"/>
    <w:rsid w:val="004537B5"/>
    <w:rsid w:val="00454959"/>
    <w:rsid w:val="00454ED6"/>
    <w:rsid w:val="00455285"/>
    <w:rsid w:val="004554A1"/>
    <w:rsid w:val="00455DC9"/>
    <w:rsid w:val="00455F72"/>
    <w:rsid w:val="00456212"/>
    <w:rsid w:val="0045649B"/>
    <w:rsid w:val="00456619"/>
    <w:rsid w:val="004567B4"/>
    <w:rsid w:val="00456F3D"/>
    <w:rsid w:val="00457207"/>
    <w:rsid w:val="00457551"/>
    <w:rsid w:val="00457A3D"/>
    <w:rsid w:val="00457E3F"/>
    <w:rsid w:val="00457F91"/>
    <w:rsid w:val="004601CC"/>
    <w:rsid w:val="004602FD"/>
    <w:rsid w:val="004603DB"/>
    <w:rsid w:val="00460680"/>
    <w:rsid w:val="00461411"/>
    <w:rsid w:val="00461536"/>
    <w:rsid w:val="00461566"/>
    <w:rsid w:val="004616E4"/>
    <w:rsid w:val="004618CE"/>
    <w:rsid w:val="00461A53"/>
    <w:rsid w:val="00461DE8"/>
    <w:rsid w:val="00461FA1"/>
    <w:rsid w:val="0046200D"/>
    <w:rsid w:val="00462165"/>
    <w:rsid w:val="00462B3F"/>
    <w:rsid w:val="004645ED"/>
    <w:rsid w:val="00464811"/>
    <w:rsid w:val="00464B5D"/>
    <w:rsid w:val="00464E88"/>
    <w:rsid w:val="00464F70"/>
    <w:rsid w:val="004654A1"/>
    <w:rsid w:val="00465834"/>
    <w:rsid w:val="00465EDD"/>
    <w:rsid w:val="0046635A"/>
    <w:rsid w:val="00466523"/>
    <w:rsid w:val="00467116"/>
    <w:rsid w:val="00467150"/>
    <w:rsid w:val="0046734A"/>
    <w:rsid w:val="004674CA"/>
    <w:rsid w:val="004677A2"/>
    <w:rsid w:val="0046786B"/>
    <w:rsid w:val="00467F2A"/>
    <w:rsid w:val="00467F41"/>
    <w:rsid w:val="00467F60"/>
    <w:rsid w:val="00470023"/>
    <w:rsid w:val="0047026D"/>
    <w:rsid w:val="004702A3"/>
    <w:rsid w:val="004704D4"/>
    <w:rsid w:val="00470909"/>
    <w:rsid w:val="00470D3D"/>
    <w:rsid w:val="004710CF"/>
    <w:rsid w:val="00471125"/>
    <w:rsid w:val="00471949"/>
    <w:rsid w:val="00471FA7"/>
    <w:rsid w:val="004723E8"/>
    <w:rsid w:val="0047276F"/>
    <w:rsid w:val="00472D6B"/>
    <w:rsid w:val="00473204"/>
    <w:rsid w:val="0047385D"/>
    <w:rsid w:val="00473863"/>
    <w:rsid w:val="00473FA6"/>
    <w:rsid w:val="00474165"/>
    <w:rsid w:val="00474170"/>
    <w:rsid w:val="004743FC"/>
    <w:rsid w:val="004744DB"/>
    <w:rsid w:val="00474CEF"/>
    <w:rsid w:val="00474E8D"/>
    <w:rsid w:val="00475034"/>
    <w:rsid w:val="00475228"/>
    <w:rsid w:val="004756F9"/>
    <w:rsid w:val="00475EE1"/>
    <w:rsid w:val="00475F81"/>
    <w:rsid w:val="00476875"/>
    <w:rsid w:val="00476A7C"/>
    <w:rsid w:val="004772A2"/>
    <w:rsid w:val="00477A6A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2980"/>
    <w:rsid w:val="00482987"/>
    <w:rsid w:val="0048333C"/>
    <w:rsid w:val="00483433"/>
    <w:rsid w:val="00483510"/>
    <w:rsid w:val="00483659"/>
    <w:rsid w:val="0048365C"/>
    <w:rsid w:val="0048369D"/>
    <w:rsid w:val="004836CC"/>
    <w:rsid w:val="004837F2"/>
    <w:rsid w:val="004838F4"/>
    <w:rsid w:val="00483B42"/>
    <w:rsid w:val="00484322"/>
    <w:rsid w:val="004846D6"/>
    <w:rsid w:val="00485079"/>
    <w:rsid w:val="0048537C"/>
    <w:rsid w:val="0048576D"/>
    <w:rsid w:val="004858B8"/>
    <w:rsid w:val="0048592B"/>
    <w:rsid w:val="00485E2D"/>
    <w:rsid w:val="004861AF"/>
    <w:rsid w:val="004862D8"/>
    <w:rsid w:val="00486326"/>
    <w:rsid w:val="004867F1"/>
    <w:rsid w:val="0048685C"/>
    <w:rsid w:val="00486BF2"/>
    <w:rsid w:val="00486D9B"/>
    <w:rsid w:val="004870D0"/>
    <w:rsid w:val="00487A04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2E80"/>
    <w:rsid w:val="00493513"/>
    <w:rsid w:val="0049373B"/>
    <w:rsid w:val="00493A19"/>
    <w:rsid w:val="00493D0F"/>
    <w:rsid w:val="00493F7E"/>
    <w:rsid w:val="004940E8"/>
    <w:rsid w:val="004945C7"/>
    <w:rsid w:val="00494A32"/>
    <w:rsid w:val="00494B0A"/>
    <w:rsid w:val="00494C30"/>
    <w:rsid w:val="00494CA1"/>
    <w:rsid w:val="004951E0"/>
    <w:rsid w:val="004953BB"/>
    <w:rsid w:val="00495ABC"/>
    <w:rsid w:val="00495AE3"/>
    <w:rsid w:val="00496F89"/>
    <w:rsid w:val="00497012"/>
    <w:rsid w:val="004971FA"/>
    <w:rsid w:val="0049735B"/>
    <w:rsid w:val="004976C6"/>
    <w:rsid w:val="00497719"/>
    <w:rsid w:val="00497C56"/>
    <w:rsid w:val="004A030E"/>
    <w:rsid w:val="004A041F"/>
    <w:rsid w:val="004A043F"/>
    <w:rsid w:val="004A07AE"/>
    <w:rsid w:val="004A0B35"/>
    <w:rsid w:val="004A0E54"/>
    <w:rsid w:val="004A1340"/>
    <w:rsid w:val="004A1545"/>
    <w:rsid w:val="004A17CF"/>
    <w:rsid w:val="004A2198"/>
    <w:rsid w:val="004A2B05"/>
    <w:rsid w:val="004A2B59"/>
    <w:rsid w:val="004A3280"/>
    <w:rsid w:val="004A36BE"/>
    <w:rsid w:val="004A39EF"/>
    <w:rsid w:val="004A3AE1"/>
    <w:rsid w:val="004A3B3D"/>
    <w:rsid w:val="004A43B7"/>
    <w:rsid w:val="004A52CD"/>
    <w:rsid w:val="004A548C"/>
    <w:rsid w:val="004A554C"/>
    <w:rsid w:val="004A582A"/>
    <w:rsid w:val="004A5A83"/>
    <w:rsid w:val="004A5B5F"/>
    <w:rsid w:val="004A5BE7"/>
    <w:rsid w:val="004A5C53"/>
    <w:rsid w:val="004A5D32"/>
    <w:rsid w:val="004A5E54"/>
    <w:rsid w:val="004A60F1"/>
    <w:rsid w:val="004A61D1"/>
    <w:rsid w:val="004A66EB"/>
    <w:rsid w:val="004A69E1"/>
    <w:rsid w:val="004A7510"/>
    <w:rsid w:val="004A76C4"/>
    <w:rsid w:val="004A7B9C"/>
    <w:rsid w:val="004A7BF3"/>
    <w:rsid w:val="004A7E5A"/>
    <w:rsid w:val="004A7E5B"/>
    <w:rsid w:val="004B0121"/>
    <w:rsid w:val="004B0356"/>
    <w:rsid w:val="004B05B4"/>
    <w:rsid w:val="004B0C82"/>
    <w:rsid w:val="004B1287"/>
    <w:rsid w:val="004B164C"/>
    <w:rsid w:val="004B1660"/>
    <w:rsid w:val="004B17F2"/>
    <w:rsid w:val="004B1DC1"/>
    <w:rsid w:val="004B1EA1"/>
    <w:rsid w:val="004B21B7"/>
    <w:rsid w:val="004B2384"/>
    <w:rsid w:val="004B268F"/>
    <w:rsid w:val="004B277A"/>
    <w:rsid w:val="004B2A27"/>
    <w:rsid w:val="004B2A63"/>
    <w:rsid w:val="004B2B4C"/>
    <w:rsid w:val="004B36C5"/>
    <w:rsid w:val="004B3A70"/>
    <w:rsid w:val="004B3DA4"/>
    <w:rsid w:val="004B44BC"/>
    <w:rsid w:val="004B4614"/>
    <w:rsid w:val="004B464E"/>
    <w:rsid w:val="004B46FA"/>
    <w:rsid w:val="004B4930"/>
    <w:rsid w:val="004B4D7C"/>
    <w:rsid w:val="004B5013"/>
    <w:rsid w:val="004B5442"/>
    <w:rsid w:val="004B5520"/>
    <w:rsid w:val="004B5632"/>
    <w:rsid w:val="004B5F29"/>
    <w:rsid w:val="004B61F6"/>
    <w:rsid w:val="004B63DF"/>
    <w:rsid w:val="004B64D4"/>
    <w:rsid w:val="004B66F2"/>
    <w:rsid w:val="004B6976"/>
    <w:rsid w:val="004B71F9"/>
    <w:rsid w:val="004B72FB"/>
    <w:rsid w:val="004B7E01"/>
    <w:rsid w:val="004C0CC9"/>
    <w:rsid w:val="004C17E0"/>
    <w:rsid w:val="004C1F0F"/>
    <w:rsid w:val="004C2090"/>
    <w:rsid w:val="004C2636"/>
    <w:rsid w:val="004C2918"/>
    <w:rsid w:val="004C2AA5"/>
    <w:rsid w:val="004C2B79"/>
    <w:rsid w:val="004C2CB9"/>
    <w:rsid w:val="004C2DD0"/>
    <w:rsid w:val="004C3183"/>
    <w:rsid w:val="004C3C31"/>
    <w:rsid w:val="004C3D5C"/>
    <w:rsid w:val="004C4243"/>
    <w:rsid w:val="004C44F7"/>
    <w:rsid w:val="004C50D3"/>
    <w:rsid w:val="004C5230"/>
    <w:rsid w:val="004C5449"/>
    <w:rsid w:val="004C5663"/>
    <w:rsid w:val="004C65B8"/>
    <w:rsid w:val="004C7248"/>
    <w:rsid w:val="004C781E"/>
    <w:rsid w:val="004C7CB4"/>
    <w:rsid w:val="004C7D1D"/>
    <w:rsid w:val="004D0706"/>
    <w:rsid w:val="004D0BC5"/>
    <w:rsid w:val="004D0F94"/>
    <w:rsid w:val="004D12E1"/>
    <w:rsid w:val="004D1459"/>
    <w:rsid w:val="004D1FA6"/>
    <w:rsid w:val="004D25AF"/>
    <w:rsid w:val="004D269E"/>
    <w:rsid w:val="004D2E30"/>
    <w:rsid w:val="004D3059"/>
    <w:rsid w:val="004D30E5"/>
    <w:rsid w:val="004D31E1"/>
    <w:rsid w:val="004D3B0C"/>
    <w:rsid w:val="004D3CC8"/>
    <w:rsid w:val="004D3F12"/>
    <w:rsid w:val="004D4132"/>
    <w:rsid w:val="004D4B30"/>
    <w:rsid w:val="004D4CF7"/>
    <w:rsid w:val="004D4D25"/>
    <w:rsid w:val="004D5746"/>
    <w:rsid w:val="004D5DEE"/>
    <w:rsid w:val="004D6349"/>
    <w:rsid w:val="004D656A"/>
    <w:rsid w:val="004D657F"/>
    <w:rsid w:val="004D6735"/>
    <w:rsid w:val="004D7398"/>
    <w:rsid w:val="004D75C2"/>
    <w:rsid w:val="004D7959"/>
    <w:rsid w:val="004D7FD4"/>
    <w:rsid w:val="004E05DD"/>
    <w:rsid w:val="004E0F81"/>
    <w:rsid w:val="004E1196"/>
    <w:rsid w:val="004E1372"/>
    <w:rsid w:val="004E1A26"/>
    <w:rsid w:val="004E2389"/>
    <w:rsid w:val="004E257D"/>
    <w:rsid w:val="004E2661"/>
    <w:rsid w:val="004E2EB4"/>
    <w:rsid w:val="004E3075"/>
    <w:rsid w:val="004E32AA"/>
    <w:rsid w:val="004E32BD"/>
    <w:rsid w:val="004E3458"/>
    <w:rsid w:val="004E37EE"/>
    <w:rsid w:val="004E3EAE"/>
    <w:rsid w:val="004E3F9A"/>
    <w:rsid w:val="004E423C"/>
    <w:rsid w:val="004E44BC"/>
    <w:rsid w:val="004E464C"/>
    <w:rsid w:val="004E46D2"/>
    <w:rsid w:val="004E4A05"/>
    <w:rsid w:val="004E4E5E"/>
    <w:rsid w:val="004E52BD"/>
    <w:rsid w:val="004E5F8F"/>
    <w:rsid w:val="004E6B76"/>
    <w:rsid w:val="004E76E9"/>
    <w:rsid w:val="004E78D9"/>
    <w:rsid w:val="004E7C7D"/>
    <w:rsid w:val="004F047B"/>
    <w:rsid w:val="004F04CF"/>
    <w:rsid w:val="004F08FB"/>
    <w:rsid w:val="004F0999"/>
    <w:rsid w:val="004F0CC6"/>
    <w:rsid w:val="004F13D8"/>
    <w:rsid w:val="004F1471"/>
    <w:rsid w:val="004F1520"/>
    <w:rsid w:val="004F1861"/>
    <w:rsid w:val="004F19F2"/>
    <w:rsid w:val="004F23D9"/>
    <w:rsid w:val="004F2545"/>
    <w:rsid w:val="004F3505"/>
    <w:rsid w:val="004F3565"/>
    <w:rsid w:val="004F357D"/>
    <w:rsid w:val="004F3641"/>
    <w:rsid w:val="004F36D3"/>
    <w:rsid w:val="004F40AB"/>
    <w:rsid w:val="004F444C"/>
    <w:rsid w:val="004F4CF5"/>
    <w:rsid w:val="004F4DE8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97"/>
    <w:rsid w:val="005015E9"/>
    <w:rsid w:val="005023AD"/>
    <w:rsid w:val="005028B3"/>
    <w:rsid w:val="0050305D"/>
    <w:rsid w:val="00503328"/>
    <w:rsid w:val="0050339F"/>
    <w:rsid w:val="00504386"/>
    <w:rsid w:val="00504473"/>
    <w:rsid w:val="0050460B"/>
    <w:rsid w:val="00505095"/>
    <w:rsid w:val="0050528B"/>
    <w:rsid w:val="005053A4"/>
    <w:rsid w:val="00505486"/>
    <w:rsid w:val="00505BE4"/>
    <w:rsid w:val="00506077"/>
    <w:rsid w:val="00506741"/>
    <w:rsid w:val="00506760"/>
    <w:rsid w:val="00506852"/>
    <w:rsid w:val="00506C41"/>
    <w:rsid w:val="0050753C"/>
    <w:rsid w:val="005079F4"/>
    <w:rsid w:val="00507A19"/>
    <w:rsid w:val="005101FA"/>
    <w:rsid w:val="0051028B"/>
    <w:rsid w:val="005104FD"/>
    <w:rsid w:val="00510730"/>
    <w:rsid w:val="00510B28"/>
    <w:rsid w:val="00510B99"/>
    <w:rsid w:val="005112E1"/>
    <w:rsid w:val="00511516"/>
    <w:rsid w:val="00511969"/>
    <w:rsid w:val="005121D0"/>
    <w:rsid w:val="00512C6B"/>
    <w:rsid w:val="00513193"/>
    <w:rsid w:val="00513D82"/>
    <w:rsid w:val="00513E1D"/>
    <w:rsid w:val="005141AF"/>
    <w:rsid w:val="00514374"/>
    <w:rsid w:val="0051451D"/>
    <w:rsid w:val="00514685"/>
    <w:rsid w:val="00515217"/>
    <w:rsid w:val="00515419"/>
    <w:rsid w:val="005156A6"/>
    <w:rsid w:val="00515CE0"/>
    <w:rsid w:val="005160C5"/>
    <w:rsid w:val="00516352"/>
    <w:rsid w:val="0051647C"/>
    <w:rsid w:val="005165FE"/>
    <w:rsid w:val="005169A0"/>
    <w:rsid w:val="005169BF"/>
    <w:rsid w:val="005173CA"/>
    <w:rsid w:val="00517A79"/>
    <w:rsid w:val="00517DDC"/>
    <w:rsid w:val="00520898"/>
    <w:rsid w:val="00520D2D"/>
    <w:rsid w:val="0052106D"/>
    <w:rsid w:val="005211B5"/>
    <w:rsid w:val="00521399"/>
    <w:rsid w:val="0052153D"/>
    <w:rsid w:val="00521580"/>
    <w:rsid w:val="005215BD"/>
    <w:rsid w:val="00521632"/>
    <w:rsid w:val="00521889"/>
    <w:rsid w:val="00521E20"/>
    <w:rsid w:val="00521F9F"/>
    <w:rsid w:val="00522610"/>
    <w:rsid w:val="00522913"/>
    <w:rsid w:val="00522E82"/>
    <w:rsid w:val="00522ECA"/>
    <w:rsid w:val="00522FFF"/>
    <w:rsid w:val="0052336F"/>
    <w:rsid w:val="0052423D"/>
    <w:rsid w:val="00524547"/>
    <w:rsid w:val="005246EE"/>
    <w:rsid w:val="0052533F"/>
    <w:rsid w:val="00525AB0"/>
    <w:rsid w:val="00525C14"/>
    <w:rsid w:val="00525E6C"/>
    <w:rsid w:val="00526073"/>
    <w:rsid w:val="0052626E"/>
    <w:rsid w:val="00526551"/>
    <w:rsid w:val="00526699"/>
    <w:rsid w:val="00527252"/>
    <w:rsid w:val="00527A19"/>
    <w:rsid w:val="00527CED"/>
    <w:rsid w:val="00527FE6"/>
    <w:rsid w:val="00530059"/>
    <w:rsid w:val="005301AE"/>
    <w:rsid w:val="00530313"/>
    <w:rsid w:val="00530457"/>
    <w:rsid w:val="005304FB"/>
    <w:rsid w:val="005308D0"/>
    <w:rsid w:val="00530A42"/>
    <w:rsid w:val="00530BE1"/>
    <w:rsid w:val="00530EB8"/>
    <w:rsid w:val="00531526"/>
    <w:rsid w:val="005315F5"/>
    <w:rsid w:val="005317A6"/>
    <w:rsid w:val="005318B0"/>
    <w:rsid w:val="00531BD0"/>
    <w:rsid w:val="00531BEF"/>
    <w:rsid w:val="00531D69"/>
    <w:rsid w:val="00531D99"/>
    <w:rsid w:val="00531E00"/>
    <w:rsid w:val="00532E7F"/>
    <w:rsid w:val="00533245"/>
    <w:rsid w:val="005338A3"/>
    <w:rsid w:val="00533C64"/>
    <w:rsid w:val="00533E41"/>
    <w:rsid w:val="0053401E"/>
    <w:rsid w:val="005345D2"/>
    <w:rsid w:val="0053487E"/>
    <w:rsid w:val="00534961"/>
    <w:rsid w:val="00534A0F"/>
    <w:rsid w:val="00534B22"/>
    <w:rsid w:val="005355AC"/>
    <w:rsid w:val="00535759"/>
    <w:rsid w:val="00535E04"/>
    <w:rsid w:val="0053608A"/>
    <w:rsid w:val="0053631B"/>
    <w:rsid w:val="005365DC"/>
    <w:rsid w:val="005365F1"/>
    <w:rsid w:val="00536A3E"/>
    <w:rsid w:val="00536B8D"/>
    <w:rsid w:val="00536FFA"/>
    <w:rsid w:val="005376CE"/>
    <w:rsid w:val="00537744"/>
    <w:rsid w:val="005377C9"/>
    <w:rsid w:val="0053783C"/>
    <w:rsid w:val="00537C48"/>
    <w:rsid w:val="005408BA"/>
    <w:rsid w:val="005409E2"/>
    <w:rsid w:val="00540AFF"/>
    <w:rsid w:val="00540C3C"/>
    <w:rsid w:val="0054121B"/>
    <w:rsid w:val="00541732"/>
    <w:rsid w:val="00541F5C"/>
    <w:rsid w:val="005422AE"/>
    <w:rsid w:val="00542332"/>
    <w:rsid w:val="00542AD9"/>
    <w:rsid w:val="00543296"/>
    <w:rsid w:val="0054332B"/>
    <w:rsid w:val="00543497"/>
    <w:rsid w:val="00543768"/>
    <w:rsid w:val="00543A60"/>
    <w:rsid w:val="00543ED5"/>
    <w:rsid w:val="00543F84"/>
    <w:rsid w:val="00544076"/>
    <w:rsid w:val="0054470E"/>
    <w:rsid w:val="005447A5"/>
    <w:rsid w:val="00544A11"/>
    <w:rsid w:val="00544BA5"/>
    <w:rsid w:val="00544F03"/>
    <w:rsid w:val="005452C7"/>
    <w:rsid w:val="00545306"/>
    <w:rsid w:val="0054575C"/>
    <w:rsid w:val="00545787"/>
    <w:rsid w:val="00545798"/>
    <w:rsid w:val="005458B0"/>
    <w:rsid w:val="005458ED"/>
    <w:rsid w:val="00545D30"/>
    <w:rsid w:val="00545E8A"/>
    <w:rsid w:val="00546C9C"/>
    <w:rsid w:val="00547061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2054"/>
    <w:rsid w:val="00552690"/>
    <w:rsid w:val="005526CF"/>
    <w:rsid w:val="00552CB9"/>
    <w:rsid w:val="00552D19"/>
    <w:rsid w:val="00552DC1"/>
    <w:rsid w:val="0055303C"/>
    <w:rsid w:val="00553248"/>
    <w:rsid w:val="0055336B"/>
    <w:rsid w:val="0055385E"/>
    <w:rsid w:val="00553B90"/>
    <w:rsid w:val="0055404D"/>
    <w:rsid w:val="00554589"/>
    <w:rsid w:val="00554EC3"/>
    <w:rsid w:val="00555023"/>
    <w:rsid w:val="00555F61"/>
    <w:rsid w:val="005561C2"/>
    <w:rsid w:val="00556A17"/>
    <w:rsid w:val="00556CEC"/>
    <w:rsid w:val="00556D7E"/>
    <w:rsid w:val="005570D2"/>
    <w:rsid w:val="00557C38"/>
    <w:rsid w:val="00557C40"/>
    <w:rsid w:val="00557C75"/>
    <w:rsid w:val="005606C6"/>
    <w:rsid w:val="00560A7F"/>
    <w:rsid w:val="00560BD9"/>
    <w:rsid w:val="005611B4"/>
    <w:rsid w:val="005611CE"/>
    <w:rsid w:val="00561446"/>
    <w:rsid w:val="005614EC"/>
    <w:rsid w:val="005617D5"/>
    <w:rsid w:val="00561884"/>
    <w:rsid w:val="00561952"/>
    <w:rsid w:val="00561BC5"/>
    <w:rsid w:val="00562649"/>
    <w:rsid w:val="005626C2"/>
    <w:rsid w:val="00562742"/>
    <w:rsid w:val="00562A84"/>
    <w:rsid w:val="00562A8D"/>
    <w:rsid w:val="00562E20"/>
    <w:rsid w:val="0056330F"/>
    <w:rsid w:val="0056351D"/>
    <w:rsid w:val="00563524"/>
    <w:rsid w:val="00563FC3"/>
    <w:rsid w:val="00564206"/>
    <w:rsid w:val="005643E0"/>
    <w:rsid w:val="00564545"/>
    <w:rsid w:val="005646B8"/>
    <w:rsid w:val="00564873"/>
    <w:rsid w:val="00564C1C"/>
    <w:rsid w:val="00564CEC"/>
    <w:rsid w:val="00565F03"/>
    <w:rsid w:val="00565FD6"/>
    <w:rsid w:val="005664EE"/>
    <w:rsid w:val="005669DC"/>
    <w:rsid w:val="0056726D"/>
    <w:rsid w:val="00567A22"/>
    <w:rsid w:val="00567D54"/>
    <w:rsid w:val="00567F85"/>
    <w:rsid w:val="0057056B"/>
    <w:rsid w:val="00570E51"/>
    <w:rsid w:val="00570EDD"/>
    <w:rsid w:val="0057144B"/>
    <w:rsid w:val="00571DA5"/>
    <w:rsid w:val="00571EA1"/>
    <w:rsid w:val="00571F25"/>
    <w:rsid w:val="00571F29"/>
    <w:rsid w:val="00572059"/>
    <w:rsid w:val="005720ED"/>
    <w:rsid w:val="00572133"/>
    <w:rsid w:val="005721A7"/>
    <w:rsid w:val="005721F7"/>
    <w:rsid w:val="0057234A"/>
    <w:rsid w:val="0057372D"/>
    <w:rsid w:val="00573B1A"/>
    <w:rsid w:val="00574504"/>
    <w:rsid w:val="005745BE"/>
    <w:rsid w:val="00574631"/>
    <w:rsid w:val="00574E5A"/>
    <w:rsid w:val="00575092"/>
    <w:rsid w:val="005754F1"/>
    <w:rsid w:val="00575552"/>
    <w:rsid w:val="005756C9"/>
    <w:rsid w:val="00575C40"/>
    <w:rsid w:val="005762B0"/>
    <w:rsid w:val="00576475"/>
    <w:rsid w:val="00577093"/>
    <w:rsid w:val="00577187"/>
    <w:rsid w:val="005775A7"/>
    <w:rsid w:val="0057798F"/>
    <w:rsid w:val="0058013F"/>
    <w:rsid w:val="005806A0"/>
    <w:rsid w:val="0058076A"/>
    <w:rsid w:val="0058087F"/>
    <w:rsid w:val="00581377"/>
    <w:rsid w:val="0058149D"/>
    <w:rsid w:val="0058152D"/>
    <w:rsid w:val="00581A4B"/>
    <w:rsid w:val="005827E0"/>
    <w:rsid w:val="00582942"/>
    <w:rsid w:val="00582CE8"/>
    <w:rsid w:val="00583218"/>
    <w:rsid w:val="0058347F"/>
    <w:rsid w:val="00583D7F"/>
    <w:rsid w:val="0058451F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EA4"/>
    <w:rsid w:val="00590EB7"/>
    <w:rsid w:val="00590F4E"/>
    <w:rsid w:val="00590FF2"/>
    <w:rsid w:val="0059119F"/>
    <w:rsid w:val="0059158A"/>
    <w:rsid w:val="00591764"/>
    <w:rsid w:val="00591806"/>
    <w:rsid w:val="005919DD"/>
    <w:rsid w:val="00591E3A"/>
    <w:rsid w:val="005921EE"/>
    <w:rsid w:val="0059271B"/>
    <w:rsid w:val="00592CCD"/>
    <w:rsid w:val="00592E32"/>
    <w:rsid w:val="00592E83"/>
    <w:rsid w:val="00593308"/>
    <w:rsid w:val="00593406"/>
    <w:rsid w:val="00593726"/>
    <w:rsid w:val="00593B23"/>
    <w:rsid w:val="00593BB9"/>
    <w:rsid w:val="00593FC9"/>
    <w:rsid w:val="005943EA"/>
    <w:rsid w:val="00594932"/>
    <w:rsid w:val="00594CF0"/>
    <w:rsid w:val="00594F33"/>
    <w:rsid w:val="00595540"/>
    <w:rsid w:val="0059557D"/>
    <w:rsid w:val="005957B8"/>
    <w:rsid w:val="00595AF3"/>
    <w:rsid w:val="00595B4B"/>
    <w:rsid w:val="00596944"/>
    <w:rsid w:val="00596BF6"/>
    <w:rsid w:val="005979CD"/>
    <w:rsid w:val="00597B92"/>
    <w:rsid w:val="00597BF5"/>
    <w:rsid w:val="005A09AB"/>
    <w:rsid w:val="005A0B0B"/>
    <w:rsid w:val="005A0BA6"/>
    <w:rsid w:val="005A1A99"/>
    <w:rsid w:val="005A1C2D"/>
    <w:rsid w:val="005A1D02"/>
    <w:rsid w:val="005A1FE9"/>
    <w:rsid w:val="005A22C5"/>
    <w:rsid w:val="005A240C"/>
    <w:rsid w:val="005A294C"/>
    <w:rsid w:val="005A2A35"/>
    <w:rsid w:val="005A2AA7"/>
    <w:rsid w:val="005A2CA4"/>
    <w:rsid w:val="005A2FD5"/>
    <w:rsid w:val="005A3074"/>
    <w:rsid w:val="005A3486"/>
    <w:rsid w:val="005A3CA8"/>
    <w:rsid w:val="005A411B"/>
    <w:rsid w:val="005A41B3"/>
    <w:rsid w:val="005A4849"/>
    <w:rsid w:val="005A4942"/>
    <w:rsid w:val="005A4E0F"/>
    <w:rsid w:val="005A5477"/>
    <w:rsid w:val="005A5519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48B"/>
    <w:rsid w:val="005A7610"/>
    <w:rsid w:val="005A7729"/>
    <w:rsid w:val="005A7808"/>
    <w:rsid w:val="005A780E"/>
    <w:rsid w:val="005A79FE"/>
    <w:rsid w:val="005A7BA7"/>
    <w:rsid w:val="005A7DA5"/>
    <w:rsid w:val="005A7E09"/>
    <w:rsid w:val="005B014F"/>
    <w:rsid w:val="005B034C"/>
    <w:rsid w:val="005B038F"/>
    <w:rsid w:val="005B04CE"/>
    <w:rsid w:val="005B0559"/>
    <w:rsid w:val="005B0660"/>
    <w:rsid w:val="005B0CB9"/>
    <w:rsid w:val="005B0CED"/>
    <w:rsid w:val="005B0F6C"/>
    <w:rsid w:val="005B1105"/>
    <w:rsid w:val="005B1B9E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35E"/>
    <w:rsid w:val="005B341D"/>
    <w:rsid w:val="005B34B3"/>
    <w:rsid w:val="005B36D8"/>
    <w:rsid w:val="005B3B58"/>
    <w:rsid w:val="005B40E6"/>
    <w:rsid w:val="005B4293"/>
    <w:rsid w:val="005B44B2"/>
    <w:rsid w:val="005B4855"/>
    <w:rsid w:val="005B48CA"/>
    <w:rsid w:val="005B5264"/>
    <w:rsid w:val="005B54AF"/>
    <w:rsid w:val="005B567D"/>
    <w:rsid w:val="005B5FD5"/>
    <w:rsid w:val="005B61CF"/>
    <w:rsid w:val="005B68F2"/>
    <w:rsid w:val="005B6D37"/>
    <w:rsid w:val="005B6EF5"/>
    <w:rsid w:val="005B79F9"/>
    <w:rsid w:val="005B7CBC"/>
    <w:rsid w:val="005C0610"/>
    <w:rsid w:val="005C06E2"/>
    <w:rsid w:val="005C0D62"/>
    <w:rsid w:val="005C0FF2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4A"/>
    <w:rsid w:val="005C37F0"/>
    <w:rsid w:val="005C3851"/>
    <w:rsid w:val="005C3A49"/>
    <w:rsid w:val="005C3AAF"/>
    <w:rsid w:val="005C3C6B"/>
    <w:rsid w:val="005C3F28"/>
    <w:rsid w:val="005C4304"/>
    <w:rsid w:val="005C43B5"/>
    <w:rsid w:val="005C46F6"/>
    <w:rsid w:val="005C481A"/>
    <w:rsid w:val="005C4B69"/>
    <w:rsid w:val="005C550B"/>
    <w:rsid w:val="005C560F"/>
    <w:rsid w:val="005C5B4D"/>
    <w:rsid w:val="005C5BA5"/>
    <w:rsid w:val="005C5DC6"/>
    <w:rsid w:val="005C5FA4"/>
    <w:rsid w:val="005C60CD"/>
    <w:rsid w:val="005C6AA8"/>
    <w:rsid w:val="005C70ED"/>
    <w:rsid w:val="005C72F5"/>
    <w:rsid w:val="005C739B"/>
    <w:rsid w:val="005C73ED"/>
    <w:rsid w:val="005C7473"/>
    <w:rsid w:val="005C7567"/>
    <w:rsid w:val="005C77A7"/>
    <w:rsid w:val="005C7B28"/>
    <w:rsid w:val="005C7B70"/>
    <w:rsid w:val="005C7BC9"/>
    <w:rsid w:val="005C7CB9"/>
    <w:rsid w:val="005C7FA4"/>
    <w:rsid w:val="005C7FD8"/>
    <w:rsid w:val="005D00A7"/>
    <w:rsid w:val="005D0894"/>
    <w:rsid w:val="005D09CE"/>
    <w:rsid w:val="005D0C08"/>
    <w:rsid w:val="005D0EB4"/>
    <w:rsid w:val="005D125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774"/>
    <w:rsid w:val="005D48A8"/>
    <w:rsid w:val="005D4CF5"/>
    <w:rsid w:val="005D4EAC"/>
    <w:rsid w:val="005D5087"/>
    <w:rsid w:val="005D5109"/>
    <w:rsid w:val="005D5B8C"/>
    <w:rsid w:val="005D635F"/>
    <w:rsid w:val="005D6B42"/>
    <w:rsid w:val="005D6EC1"/>
    <w:rsid w:val="005D71CC"/>
    <w:rsid w:val="005D7259"/>
    <w:rsid w:val="005D74D7"/>
    <w:rsid w:val="005D775B"/>
    <w:rsid w:val="005D7797"/>
    <w:rsid w:val="005D7858"/>
    <w:rsid w:val="005E0608"/>
    <w:rsid w:val="005E0681"/>
    <w:rsid w:val="005E08A9"/>
    <w:rsid w:val="005E091B"/>
    <w:rsid w:val="005E0B65"/>
    <w:rsid w:val="005E1830"/>
    <w:rsid w:val="005E2648"/>
    <w:rsid w:val="005E26D8"/>
    <w:rsid w:val="005E2F32"/>
    <w:rsid w:val="005E3128"/>
    <w:rsid w:val="005E3195"/>
    <w:rsid w:val="005E3734"/>
    <w:rsid w:val="005E37F4"/>
    <w:rsid w:val="005E3815"/>
    <w:rsid w:val="005E3A7D"/>
    <w:rsid w:val="005E4326"/>
    <w:rsid w:val="005E45D9"/>
    <w:rsid w:val="005E4A84"/>
    <w:rsid w:val="005E4CD2"/>
    <w:rsid w:val="005E4E02"/>
    <w:rsid w:val="005E542E"/>
    <w:rsid w:val="005E5675"/>
    <w:rsid w:val="005E582F"/>
    <w:rsid w:val="005E58A8"/>
    <w:rsid w:val="005E6047"/>
    <w:rsid w:val="005E628E"/>
    <w:rsid w:val="005E64AB"/>
    <w:rsid w:val="005E64E3"/>
    <w:rsid w:val="005E6F66"/>
    <w:rsid w:val="005E7246"/>
    <w:rsid w:val="005E7424"/>
    <w:rsid w:val="005E7477"/>
    <w:rsid w:val="005E792F"/>
    <w:rsid w:val="005F0740"/>
    <w:rsid w:val="005F0818"/>
    <w:rsid w:val="005F095B"/>
    <w:rsid w:val="005F098C"/>
    <w:rsid w:val="005F0AAE"/>
    <w:rsid w:val="005F0BEC"/>
    <w:rsid w:val="005F0BF6"/>
    <w:rsid w:val="005F10AD"/>
    <w:rsid w:val="005F12B0"/>
    <w:rsid w:val="005F160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BD5"/>
    <w:rsid w:val="005F2D64"/>
    <w:rsid w:val="005F2D88"/>
    <w:rsid w:val="005F2EF6"/>
    <w:rsid w:val="005F38AD"/>
    <w:rsid w:val="005F39CD"/>
    <w:rsid w:val="005F4162"/>
    <w:rsid w:val="005F4445"/>
    <w:rsid w:val="005F5300"/>
    <w:rsid w:val="005F5317"/>
    <w:rsid w:val="005F5744"/>
    <w:rsid w:val="005F62BD"/>
    <w:rsid w:val="005F6529"/>
    <w:rsid w:val="005F6EC8"/>
    <w:rsid w:val="005F6F4D"/>
    <w:rsid w:val="005F701A"/>
    <w:rsid w:val="005F753D"/>
    <w:rsid w:val="005F769F"/>
    <w:rsid w:val="005F773C"/>
    <w:rsid w:val="005F78B8"/>
    <w:rsid w:val="005F79F3"/>
    <w:rsid w:val="005F7AE6"/>
    <w:rsid w:val="005F7EBB"/>
    <w:rsid w:val="006001A9"/>
    <w:rsid w:val="006006EB"/>
    <w:rsid w:val="00600B6C"/>
    <w:rsid w:val="00600F51"/>
    <w:rsid w:val="00601223"/>
    <w:rsid w:val="00601A44"/>
    <w:rsid w:val="00602060"/>
    <w:rsid w:val="0060235D"/>
    <w:rsid w:val="00602ED8"/>
    <w:rsid w:val="006031DA"/>
    <w:rsid w:val="006035FF"/>
    <w:rsid w:val="00603EAB"/>
    <w:rsid w:val="00603EB8"/>
    <w:rsid w:val="0060404D"/>
    <w:rsid w:val="00604233"/>
    <w:rsid w:val="006048DD"/>
    <w:rsid w:val="00605097"/>
    <w:rsid w:val="006050F9"/>
    <w:rsid w:val="006056E3"/>
    <w:rsid w:val="0060588B"/>
    <w:rsid w:val="00605934"/>
    <w:rsid w:val="00605E2F"/>
    <w:rsid w:val="006062E8"/>
    <w:rsid w:val="00606EE7"/>
    <w:rsid w:val="006071F5"/>
    <w:rsid w:val="006076BE"/>
    <w:rsid w:val="00607851"/>
    <w:rsid w:val="006103B1"/>
    <w:rsid w:val="006105F9"/>
    <w:rsid w:val="00610824"/>
    <w:rsid w:val="00610A94"/>
    <w:rsid w:val="00610BA4"/>
    <w:rsid w:val="00610BC2"/>
    <w:rsid w:val="006110EE"/>
    <w:rsid w:val="00611273"/>
    <w:rsid w:val="006116C3"/>
    <w:rsid w:val="00611925"/>
    <w:rsid w:val="00611BA7"/>
    <w:rsid w:val="0061254E"/>
    <w:rsid w:val="00612A78"/>
    <w:rsid w:val="00612F7E"/>
    <w:rsid w:val="00613265"/>
    <w:rsid w:val="0061361E"/>
    <w:rsid w:val="0061362B"/>
    <w:rsid w:val="006137F6"/>
    <w:rsid w:val="00613CBD"/>
    <w:rsid w:val="00613D94"/>
    <w:rsid w:val="00614325"/>
    <w:rsid w:val="006143F2"/>
    <w:rsid w:val="00614BB1"/>
    <w:rsid w:val="00614CDE"/>
    <w:rsid w:val="0061501E"/>
    <w:rsid w:val="0061507E"/>
    <w:rsid w:val="00615280"/>
    <w:rsid w:val="0061531C"/>
    <w:rsid w:val="0061541F"/>
    <w:rsid w:val="00615D65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566"/>
    <w:rsid w:val="00623965"/>
    <w:rsid w:val="006241DF"/>
    <w:rsid w:val="0062455D"/>
    <w:rsid w:val="00625103"/>
    <w:rsid w:val="006259FE"/>
    <w:rsid w:val="00625EBC"/>
    <w:rsid w:val="00625F4C"/>
    <w:rsid w:val="0062615B"/>
    <w:rsid w:val="00626762"/>
    <w:rsid w:val="006271BB"/>
    <w:rsid w:val="00627794"/>
    <w:rsid w:val="0062787A"/>
    <w:rsid w:val="00627A03"/>
    <w:rsid w:val="00627AA9"/>
    <w:rsid w:val="00627FFD"/>
    <w:rsid w:val="00630AAE"/>
    <w:rsid w:val="00630AC1"/>
    <w:rsid w:val="006315F1"/>
    <w:rsid w:val="00631AFB"/>
    <w:rsid w:val="00631DA8"/>
    <w:rsid w:val="00631E14"/>
    <w:rsid w:val="00631F02"/>
    <w:rsid w:val="00632066"/>
    <w:rsid w:val="00632237"/>
    <w:rsid w:val="006327B2"/>
    <w:rsid w:val="006327BC"/>
    <w:rsid w:val="00632AE2"/>
    <w:rsid w:val="00632BCC"/>
    <w:rsid w:val="00632D2C"/>
    <w:rsid w:val="00632F03"/>
    <w:rsid w:val="00633313"/>
    <w:rsid w:val="006337E8"/>
    <w:rsid w:val="00633A93"/>
    <w:rsid w:val="00634235"/>
    <w:rsid w:val="00634404"/>
    <w:rsid w:val="006346EB"/>
    <w:rsid w:val="0063479E"/>
    <w:rsid w:val="00634D12"/>
    <w:rsid w:val="00634E94"/>
    <w:rsid w:val="00634EB5"/>
    <w:rsid w:val="00635169"/>
    <w:rsid w:val="006351F4"/>
    <w:rsid w:val="00635AC9"/>
    <w:rsid w:val="0063666D"/>
    <w:rsid w:val="00636A2B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CE9"/>
    <w:rsid w:val="00641E9F"/>
    <w:rsid w:val="0064202E"/>
    <w:rsid w:val="006420DD"/>
    <w:rsid w:val="00642268"/>
    <w:rsid w:val="006424E0"/>
    <w:rsid w:val="0064255A"/>
    <w:rsid w:val="006426DA"/>
    <w:rsid w:val="006434B9"/>
    <w:rsid w:val="00643A62"/>
    <w:rsid w:val="00643D98"/>
    <w:rsid w:val="006440CE"/>
    <w:rsid w:val="0064458B"/>
    <w:rsid w:val="00644B5F"/>
    <w:rsid w:val="00644E98"/>
    <w:rsid w:val="00645A68"/>
    <w:rsid w:val="00645BE8"/>
    <w:rsid w:val="00645CB8"/>
    <w:rsid w:val="006464DE"/>
    <w:rsid w:val="00646561"/>
    <w:rsid w:val="006465CA"/>
    <w:rsid w:val="006476AF"/>
    <w:rsid w:val="006476D2"/>
    <w:rsid w:val="00647E1F"/>
    <w:rsid w:val="00647E7F"/>
    <w:rsid w:val="00650254"/>
    <w:rsid w:val="0065078F"/>
    <w:rsid w:val="00650AAB"/>
    <w:rsid w:val="00650DEB"/>
    <w:rsid w:val="00650F75"/>
    <w:rsid w:val="00651046"/>
    <w:rsid w:val="00651A17"/>
    <w:rsid w:val="00651AE2"/>
    <w:rsid w:val="00651CB2"/>
    <w:rsid w:val="00652212"/>
    <w:rsid w:val="0065224E"/>
    <w:rsid w:val="006529D4"/>
    <w:rsid w:val="00652AD8"/>
    <w:rsid w:val="00652C8F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D82"/>
    <w:rsid w:val="00654E3C"/>
    <w:rsid w:val="00654F88"/>
    <w:rsid w:val="00655275"/>
    <w:rsid w:val="00655343"/>
    <w:rsid w:val="0065577F"/>
    <w:rsid w:val="006559D9"/>
    <w:rsid w:val="00655B6D"/>
    <w:rsid w:val="00655F7A"/>
    <w:rsid w:val="006561E8"/>
    <w:rsid w:val="006565B5"/>
    <w:rsid w:val="00656786"/>
    <w:rsid w:val="0065680B"/>
    <w:rsid w:val="00656BE7"/>
    <w:rsid w:val="00656CA8"/>
    <w:rsid w:val="00656ED5"/>
    <w:rsid w:val="00657372"/>
    <w:rsid w:val="0065761A"/>
    <w:rsid w:val="006578E0"/>
    <w:rsid w:val="00657BE4"/>
    <w:rsid w:val="00657DCF"/>
    <w:rsid w:val="00660302"/>
    <w:rsid w:val="00660365"/>
    <w:rsid w:val="00660597"/>
    <w:rsid w:val="0066077F"/>
    <w:rsid w:val="006614A2"/>
    <w:rsid w:val="0066168E"/>
    <w:rsid w:val="006622D2"/>
    <w:rsid w:val="00662B13"/>
    <w:rsid w:val="00662CBE"/>
    <w:rsid w:val="00662DB5"/>
    <w:rsid w:val="0066328B"/>
    <w:rsid w:val="006645A8"/>
    <w:rsid w:val="006645FC"/>
    <w:rsid w:val="00664B4E"/>
    <w:rsid w:val="00664B53"/>
    <w:rsid w:val="006653C0"/>
    <w:rsid w:val="0066568E"/>
    <w:rsid w:val="00665BB3"/>
    <w:rsid w:val="00665E4E"/>
    <w:rsid w:val="0066609E"/>
    <w:rsid w:val="006661A8"/>
    <w:rsid w:val="00666493"/>
    <w:rsid w:val="00666510"/>
    <w:rsid w:val="006665F6"/>
    <w:rsid w:val="006668C5"/>
    <w:rsid w:val="00666D50"/>
    <w:rsid w:val="00666E26"/>
    <w:rsid w:val="006670F3"/>
    <w:rsid w:val="006671B0"/>
    <w:rsid w:val="0066776B"/>
    <w:rsid w:val="00667A5D"/>
    <w:rsid w:val="00667D2A"/>
    <w:rsid w:val="00670236"/>
    <w:rsid w:val="006702BD"/>
    <w:rsid w:val="00670A78"/>
    <w:rsid w:val="00670E3C"/>
    <w:rsid w:val="00670E74"/>
    <w:rsid w:val="00670E77"/>
    <w:rsid w:val="00671278"/>
    <w:rsid w:val="0067151F"/>
    <w:rsid w:val="00671735"/>
    <w:rsid w:val="00671C1D"/>
    <w:rsid w:val="00671C5B"/>
    <w:rsid w:val="00672674"/>
    <w:rsid w:val="00672DA1"/>
    <w:rsid w:val="00672E85"/>
    <w:rsid w:val="00672F34"/>
    <w:rsid w:val="006731A2"/>
    <w:rsid w:val="00673BBB"/>
    <w:rsid w:val="00674C84"/>
    <w:rsid w:val="00675844"/>
    <w:rsid w:val="00675AE5"/>
    <w:rsid w:val="00675C4D"/>
    <w:rsid w:val="00675FAC"/>
    <w:rsid w:val="00676032"/>
    <w:rsid w:val="00676376"/>
    <w:rsid w:val="006763A5"/>
    <w:rsid w:val="00676497"/>
    <w:rsid w:val="006766CB"/>
    <w:rsid w:val="0067694D"/>
    <w:rsid w:val="0067700E"/>
    <w:rsid w:val="00677172"/>
    <w:rsid w:val="00677489"/>
    <w:rsid w:val="006778C5"/>
    <w:rsid w:val="00677D79"/>
    <w:rsid w:val="00677E52"/>
    <w:rsid w:val="00680296"/>
    <w:rsid w:val="00680647"/>
    <w:rsid w:val="006810EF"/>
    <w:rsid w:val="00681B31"/>
    <w:rsid w:val="00681C57"/>
    <w:rsid w:val="00681CA9"/>
    <w:rsid w:val="00681CDC"/>
    <w:rsid w:val="00681CE1"/>
    <w:rsid w:val="00682130"/>
    <w:rsid w:val="00682586"/>
    <w:rsid w:val="00682718"/>
    <w:rsid w:val="006829DC"/>
    <w:rsid w:val="00683D8C"/>
    <w:rsid w:val="006840D3"/>
    <w:rsid w:val="00684127"/>
    <w:rsid w:val="00684207"/>
    <w:rsid w:val="00684364"/>
    <w:rsid w:val="0068474B"/>
    <w:rsid w:val="00685606"/>
    <w:rsid w:val="00685CD4"/>
    <w:rsid w:val="00686126"/>
    <w:rsid w:val="00686355"/>
    <w:rsid w:val="006863F2"/>
    <w:rsid w:val="006868B9"/>
    <w:rsid w:val="00686934"/>
    <w:rsid w:val="00686B6D"/>
    <w:rsid w:val="00686D3B"/>
    <w:rsid w:val="00687038"/>
    <w:rsid w:val="006875BB"/>
    <w:rsid w:val="006877B4"/>
    <w:rsid w:val="0069083F"/>
    <w:rsid w:val="00690847"/>
    <w:rsid w:val="00690939"/>
    <w:rsid w:val="00690DEE"/>
    <w:rsid w:val="006918BE"/>
    <w:rsid w:val="00692214"/>
    <w:rsid w:val="00692491"/>
    <w:rsid w:val="006928BB"/>
    <w:rsid w:val="0069360C"/>
    <w:rsid w:val="006936B4"/>
    <w:rsid w:val="006937AC"/>
    <w:rsid w:val="00693A3B"/>
    <w:rsid w:val="00694466"/>
    <w:rsid w:val="0069448A"/>
    <w:rsid w:val="006947CE"/>
    <w:rsid w:val="00694858"/>
    <w:rsid w:val="00694A43"/>
    <w:rsid w:val="00694A90"/>
    <w:rsid w:val="006956E7"/>
    <w:rsid w:val="006957E2"/>
    <w:rsid w:val="00695B6E"/>
    <w:rsid w:val="00695BFC"/>
    <w:rsid w:val="00695CFA"/>
    <w:rsid w:val="00695F62"/>
    <w:rsid w:val="0069610A"/>
    <w:rsid w:val="006962EB"/>
    <w:rsid w:val="00696D8F"/>
    <w:rsid w:val="0069742D"/>
    <w:rsid w:val="0069759E"/>
    <w:rsid w:val="00697719"/>
    <w:rsid w:val="006977CB"/>
    <w:rsid w:val="00697E9C"/>
    <w:rsid w:val="006A01E3"/>
    <w:rsid w:val="006A0E51"/>
    <w:rsid w:val="006A10C2"/>
    <w:rsid w:val="006A1201"/>
    <w:rsid w:val="006A1BD4"/>
    <w:rsid w:val="006A1D97"/>
    <w:rsid w:val="006A1E3D"/>
    <w:rsid w:val="006A1ECC"/>
    <w:rsid w:val="006A2574"/>
    <w:rsid w:val="006A28A0"/>
    <w:rsid w:val="006A3253"/>
    <w:rsid w:val="006A38C5"/>
    <w:rsid w:val="006A3A6E"/>
    <w:rsid w:val="006A4132"/>
    <w:rsid w:val="006A46B2"/>
    <w:rsid w:val="006A48B8"/>
    <w:rsid w:val="006A508F"/>
    <w:rsid w:val="006A51CF"/>
    <w:rsid w:val="006A53A9"/>
    <w:rsid w:val="006A5558"/>
    <w:rsid w:val="006A5938"/>
    <w:rsid w:val="006A5B72"/>
    <w:rsid w:val="006A5DE9"/>
    <w:rsid w:val="006A626F"/>
    <w:rsid w:val="006A6425"/>
    <w:rsid w:val="006A653F"/>
    <w:rsid w:val="006A6FC1"/>
    <w:rsid w:val="006A7209"/>
    <w:rsid w:val="006A7472"/>
    <w:rsid w:val="006A7792"/>
    <w:rsid w:val="006A7BD3"/>
    <w:rsid w:val="006A7FFD"/>
    <w:rsid w:val="006B0A90"/>
    <w:rsid w:val="006B1804"/>
    <w:rsid w:val="006B1B21"/>
    <w:rsid w:val="006B1B55"/>
    <w:rsid w:val="006B1DCD"/>
    <w:rsid w:val="006B1ECE"/>
    <w:rsid w:val="006B1F0F"/>
    <w:rsid w:val="006B1F45"/>
    <w:rsid w:val="006B20B8"/>
    <w:rsid w:val="006B26B6"/>
    <w:rsid w:val="006B29F3"/>
    <w:rsid w:val="006B2AB5"/>
    <w:rsid w:val="006B2AC5"/>
    <w:rsid w:val="006B2C6F"/>
    <w:rsid w:val="006B2C7D"/>
    <w:rsid w:val="006B2E51"/>
    <w:rsid w:val="006B33E5"/>
    <w:rsid w:val="006B39E7"/>
    <w:rsid w:val="006B3E7A"/>
    <w:rsid w:val="006B4641"/>
    <w:rsid w:val="006B54FC"/>
    <w:rsid w:val="006B57BC"/>
    <w:rsid w:val="006B5A43"/>
    <w:rsid w:val="006B63C1"/>
    <w:rsid w:val="006B65E5"/>
    <w:rsid w:val="006B683C"/>
    <w:rsid w:val="006B6CA7"/>
    <w:rsid w:val="006B6D6B"/>
    <w:rsid w:val="006B6DDE"/>
    <w:rsid w:val="006B6F68"/>
    <w:rsid w:val="006B73A9"/>
    <w:rsid w:val="006B7403"/>
    <w:rsid w:val="006B75B7"/>
    <w:rsid w:val="006B7BBF"/>
    <w:rsid w:val="006B7E07"/>
    <w:rsid w:val="006C0163"/>
    <w:rsid w:val="006C03A1"/>
    <w:rsid w:val="006C050A"/>
    <w:rsid w:val="006C0DDD"/>
    <w:rsid w:val="006C11DD"/>
    <w:rsid w:val="006C1393"/>
    <w:rsid w:val="006C141E"/>
    <w:rsid w:val="006C1CD4"/>
    <w:rsid w:val="006C1FBA"/>
    <w:rsid w:val="006C1FD0"/>
    <w:rsid w:val="006C2677"/>
    <w:rsid w:val="006C2E1A"/>
    <w:rsid w:val="006C3069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467"/>
    <w:rsid w:val="006C599C"/>
    <w:rsid w:val="006C5E40"/>
    <w:rsid w:val="006C6263"/>
    <w:rsid w:val="006C65FB"/>
    <w:rsid w:val="006C6D19"/>
    <w:rsid w:val="006C6E12"/>
    <w:rsid w:val="006C74D6"/>
    <w:rsid w:val="006C7A26"/>
    <w:rsid w:val="006D0759"/>
    <w:rsid w:val="006D0959"/>
    <w:rsid w:val="006D0F79"/>
    <w:rsid w:val="006D13E8"/>
    <w:rsid w:val="006D1999"/>
    <w:rsid w:val="006D1ADD"/>
    <w:rsid w:val="006D21E2"/>
    <w:rsid w:val="006D2374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6A78"/>
    <w:rsid w:val="006D7500"/>
    <w:rsid w:val="006D75EB"/>
    <w:rsid w:val="006D78CD"/>
    <w:rsid w:val="006D7EEE"/>
    <w:rsid w:val="006E0072"/>
    <w:rsid w:val="006E01EC"/>
    <w:rsid w:val="006E07B8"/>
    <w:rsid w:val="006E0C7F"/>
    <w:rsid w:val="006E0C85"/>
    <w:rsid w:val="006E139F"/>
    <w:rsid w:val="006E13E0"/>
    <w:rsid w:val="006E1812"/>
    <w:rsid w:val="006E1B2F"/>
    <w:rsid w:val="006E2053"/>
    <w:rsid w:val="006E2748"/>
    <w:rsid w:val="006E2BB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213"/>
    <w:rsid w:val="006E5DED"/>
    <w:rsid w:val="006E601E"/>
    <w:rsid w:val="006E615F"/>
    <w:rsid w:val="006E6781"/>
    <w:rsid w:val="006E6926"/>
    <w:rsid w:val="006E69A4"/>
    <w:rsid w:val="006E7D87"/>
    <w:rsid w:val="006E7E50"/>
    <w:rsid w:val="006F07BB"/>
    <w:rsid w:val="006F0C0E"/>
    <w:rsid w:val="006F1490"/>
    <w:rsid w:val="006F1540"/>
    <w:rsid w:val="006F15ED"/>
    <w:rsid w:val="006F1C7A"/>
    <w:rsid w:val="006F218F"/>
    <w:rsid w:val="006F37AB"/>
    <w:rsid w:val="006F385D"/>
    <w:rsid w:val="006F3CE0"/>
    <w:rsid w:val="006F4747"/>
    <w:rsid w:val="006F4D0C"/>
    <w:rsid w:val="006F534C"/>
    <w:rsid w:val="006F54C4"/>
    <w:rsid w:val="006F5522"/>
    <w:rsid w:val="006F579B"/>
    <w:rsid w:val="006F5A36"/>
    <w:rsid w:val="006F5B09"/>
    <w:rsid w:val="006F5C6F"/>
    <w:rsid w:val="006F61C4"/>
    <w:rsid w:val="006F65D7"/>
    <w:rsid w:val="006F69DB"/>
    <w:rsid w:val="006F6F53"/>
    <w:rsid w:val="006F710A"/>
    <w:rsid w:val="006F722A"/>
    <w:rsid w:val="006F7538"/>
    <w:rsid w:val="006F78D1"/>
    <w:rsid w:val="006F7B28"/>
    <w:rsid w:val="00700062"/>
    <w:rsid w:val="0070011B"/>
    <w:rsid w:val="0070033F"/>
    <w:rsid w:val="00700D8E"/>
    <w:rsid w:val="00700F63"/>
    <w:rsid w:val="007010A4"/>
    <w:rsid w:val="007016CF"/>
    <w:rsid w:val="00701AB2"/>
    <w:rsid w:val="00701B28"/>
    <w:rsid w:val="00701CE8"/>
    <w:rsid w:val="00701EC0"/>
    <w:rsid w:val="007024B2"/>
    <w:rsid w:val="00702F5F"/>
    <w:rsid w:val="007035FC"/>
    <w:rsid w:val="00703804"/>
    <w:rsid w:val="0070381C"/>
    <w:rsid w:val="007039F1"/>
    <w:rsid w:val="00703A0B"/>
    <w:rsid w:val="00703A65"/>
    <w:rsid w:val="00703E3E"/>
    <w:rsid w:val="00703E4C"/>
    <w:rsid w:val="00703FF1"/>
    <w:rsid w:val="007045DF"/>
    <w:rsid w:val="00704662"/>
    <w:rsid w:val="007052E6"/>
    <w:rsid w:val="00705609"/>
    <w:rsid w:val="0070568A"/>
    <w:rsid w:val="00705851"/>
    <w:rsid w:val="00705C42"/>
    <w:rsid w:val="007060C9"/>
    <w:rsid w:val="00706144"/>
    <w:rsid w:val="007063F1"/>
    <w:rsid w:val="007069E3"/>
    <w:rsid w:val="00706DD2"/>
    <w:rsid w:val="00706FA6"/>
    <w:rsid w:val="00706FCE"/>
    <w:rsid w:val="00707162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6C1"/>
    <w:rsid w:val="00711EAF"/>
    <w:rsid w:val="0071232C"/>
    <w:rsid w:val="007123C9"/>
    <w:rsid w:val="00712B93"/>
    <w:rsid w:val="00712E43"/>
    <w:rsid w:val="00712F39"/>
    <w:rsid w:val="00713953"/>
    <w:rsid w:val="00713B64"/>
    <w:rsid w:val="00713E47"/>
    <w:rsid w:val="007145AE"/>
    <w:rsid w:val="007146FA"/>
    <w:rsid w:val="0071495C"/>
    <w:rsid w:val="00714ACD"/>
    <w:rsid w:val="00714D97"/>
    <w:rsid w:val="0071559D"/>
    <w:rsid w:val="00715904"/>
    <w:rsid w:val="00715A04"/>
    <w:rsid w:val="00716415"/>
    <w:rsid w:val="0071658D"/>
    <w:rsid w:val="0071750A"/>
    <w:rsid w:val="0071771A"/>
    <w:rsid w:val="0071786C"/>
    <w:rsid w:val="00717E73"/>
    <w:rsid w:val="007202C5"/>
    <w:rsid w:val="00720555"/>
    <w:rsid w:val="007210F4"/>
    <w:rsid w:val="007214C2"/>
    <w:rsid w:val="00721BFC"/>
    <w:rsid w:val="00721F6C"/>
    <w:rsid w:val="0072222F"/>
    <w:rsid w:val="0072226D"/>
    <w:rsid w:val="0072236F"/>
    <w:rsid w:val="0072250D"/>
    <w:rsid w:val="0072265E"/>
    <w:rsid w:val="00722862"/>
    <w:rsid w:val="00722C18"/>
    <w:rsid w:val="007230DA"/>
    <w:rsid w:val="007232DA"/>
    <w:rsid w:val="00723A2A"/>
    <w:rsid w:val="00723BDD"/>
    <w:rsid w:val="00723D12"/>
    <w:rsid w:val="00723D62"/>
    <w:rsid w:val="00723E28"/>
    <w:rsid w:val="00724130"/>
    <w:rsid w:val="00724197"/>
    <w:rsid w:val="00724325"/>
    <w:rsid w:val="007245EA"/>
    <w:rsid w:val="0072461C"/>
    <w:rsid w:val="00724A01"/>
    <w:rsid w:val="0072533F"/>
    <w:rsid w:val="0072561D"/>
    <w:rsid w:val="00725656"/>
    <w:rsid w:val="007258CF"/>
    <w:rsid w:val="00725AA9"/>
    <w:rsid w:val="00725D1E"/>
    <w:rsid w:val="00725F8A"/>
    <w:rsid w:val="0072617C"/>
    <w:rsid w:val="007262F5"/>
    <w:rsid w:val="007264FF"/>
    <w:rsid w:val="007265E5"/>
    <w:rsid w:val="007267D1"/>
    <w:rsid w:val="007268E8"/>
    <w:rsid w:val="007269AF"/>
    <w:rsid w:val="00726D32"/>
    <w:rsid w:val="00726E26"/>
    <w:rsid w:val="007271E5"/>
    <w:rsid w:val="007274FF"/>
    <w:rsid w:val="007278A6"/>
    <w:rsid w:val="0072790A"/>
    <w:rsid w:val="00727CD4"/>
    <w:rsid w:val="007300E0"/>
    <w:rsid w:val="007305FF"/>
    <w:rsid w:val="0073194A"/>
    <w:rsid w:val="00731E4D"/>
    <w:rsid w:val="00731EFA"/>
    <w:rsid w:val="0073219A"/>
    <w:rsid w:val="0073225E"/>
    <w:rsid w:val="0073240A"/>
    <w:rsid w:val="00732418"/>
    <w:rsid w:val="00732568"/>
    <w:rsid w:val="007325B5"/>
    <w:rsid w:val="00732C6F"/>
    <w:rsid w:val="00733552"/>
    <w:rsid w:val="00733689"/>
    <w:rsid w:val="00733CD4"/>
    <w:rsid w:val="007342F5"/>
    <w:rsid w:val="00734531"/>
    <w:rsid w:val="00734B22"/>
    <w:rsid w:val="00734D0C"/>
    <w:rsid w:val="00734F35"/>
    <w:rsid w:val="007359D2"/>
    <w:rsid w:val="007359E6"/>
    <w:rsid w:val="00735B7C"/>
    <w:rsid w:val="00735E0C"/>
    <w:rsid w:val="00735F7B"/>
    <w:rsid w:val="0073771C"/>
    <w:rsid w:val="0073787D"/>
    <w:rsid w:val="00737A5D"/>
    <w:rsid w:val="00737D6E"/>
    <w:rsid w:val="00737FF1"/>
    <w:rsid w:val="00740027"/>
    <w:rsid w:val="007401D4"/>
    <w:rsid w:val="00740B1C"/>
    <w:rsid w:val="00740B6B"/>
    <w:rsid w:val="00740F80"/>
    <w:rsid w:val="00741913"/>
    <w:rsid w:val="00741C78"/>
    <w:rsid w:val="00741E08"/>
    <w:rsid w:val="00741E5B"/>
    <w:rsid w:val="007424A9"/>
    <w:rsid w:val="007429EF"/>
    <w:rsid w:val="00742A3E"/>
    <w:rsid w:val="00742BFF"/>
    <w:rsid w:val="00742D73"/>
    <w:rsid w:val="0074315C"/>
    <w:rsid w:val="00743164"/>
    <w:rsid w:val="007437A7"/>
    <w:rsid w:val="00743D87"/>
    <w:rsid w:val="0074456E"/>
    <w:rsid w:val="00744810"/>
    <w:rsid w:val="00744D52"/>
    <w:rsid w:val="00745F4D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0C2"/>
    <w:rsid w:val="0075122F"/>
    <w:rsid w:val="00751389"/>
    <w:rsid w:val="0075139A"/>
    <w:rsid w:val="0075215E"/>
    <w:rsid w:val="007521C1"/>
    <w:rsid w:val="0075220A"/>
    <w:rsid w:val="007526D8"/>
    <w:rsid w:val="00752C72"/>
    <w:rsid w:val="007530B0"/>
    <w:rsid w:val="007531DF"/>
    <w:rsid w:val="00753474"/>
    <w:rsid w:val="00753737"/>
    <w:rsid w:val="0075380E"/>
    <w:rsid w:val="00753D58"/>
    <w:rsid w:val="00754486"/>
    <w:rsid w:val="00754768"/>
    <w:rsid w:val="00754BCA"/>
    <w:rsid w:val="0075503C"/>
    <w:rsid w:val="00755276"/>
    <w:rsid w:val="007554BA"/>
    <w:rsid w:val="0075579F"/>
    <w:rsid w:val="007559EF"/>
    <w:rsid w:val="00755ECA"/>
    <w:rsid w:val="00756CFD"/>
    <w:rsid w:val="00757209"/>
    <w:rsid w:val="00757500"/>
    <w:rsid w:val="00757586"/>
    <w:rsid w:val="0075789F"/>
    <w:rsid w:val="00757945"/>
    <w:rsid w:val="00757BCE"/>
    <w:rsid w:val="0076015F"/>
    <w:rsid w:val="00760CEC"/>
    <w:rsid w:val="00761C61"/>
    <w:rsid w:val="00762294"/>
    <w:rsid w:val="007625F2"/>
    <w:rsid w:val="00762C31"/>
    <w:rsid w:val="00762DA4"/>
    <w:rsid w:val="0076300E"/>
    <w:rsid w:val="007631DD"/>
    <w:rsid w:val="007634D0"/>
    <w:rsid w:val="00763869"/>
    <w:rsid w:val="007640A2"/>
    <w:rsid w:val="0076427B"/>
    <w:rsid w:val="00764A60"/>
    <w:rsid w:val="00764E02"/>
    <w:rsid w:val="00764E9D"/>
    <w:rsid w:val="007651FC"/>
    <w:rsid w:val="00765272"/>
    <w:rsid w:val="007654B6"/>
    <w:rsid w:val="00765676"/>
    <w:rsid w:val="007656F4"/>
    <w:rsid w:val="0076579E"/>
    <w:rsid w:val="00765C37"/>
    <w:rsid w:val="007661C0"/>
    <w:rsid w:val="00766B8E"/>
    <w:rsid w:val="00766D4B"/>
    <w:rsid w:val="00766F4D"/>
    <w:rsid w:val="007671CC"/>
    <w:rsid w:val="007679C0"/>
    <w:rsid w:val="00767AA3"/>
    <w:rsid w:val="00767B37"/>
    <w:rsid w:val="007702C4"/>
    <w:rsid w:val="0077036F"/>
    <w:rsid w:val="00770E26"/>
    <w:rsid w:val="007716C7"/>
    <w:rsid w:val="007719DF"/>
    <w:rsid w:val="00772210"/>
    <w:rsid w:val="0077239B"/>
    <w:rsid w:val="0077257E"/>
    <w:rsid w:val="0077360F"/>
    <w:rsid w:val="007740CC"/>
    <w:rsid w:val="00774100"/>
    <w:rsid w:val="007741AC"/>
    <w:rsid w:val="007745A4"/>
    <w:rsid w:val="007747EE"/>
    <w:rsid w:val="007748A3"/>
    <w:rsid w:val="00774F6D"/>
    <w:rsid w:val="007758D3"/>
    <w:rsid w:val="0077593C"/>
    <w:rsid w:val="00775992"/>
    <w:rsid w:val="00775E14"/>
    <w:rsid w:val="0077647A"/>
    <w:rsid w:val="007768BD"/>
    <w:rsid w:val="00776A68"/>
    <w:rsid w:val="00776C8E"/>
    <w:rsid w:val="00776FE3"/>
    <w:rsid w:val="007775AC"/>
    <w:rsid w:val="007775C7"/>
    <w:rsid w:val="007777B7"/>
    <w:rsid w:val="00777814"/>
    <w:rsid w:val="0077789B"/>
    <w:rsid w:val="00777A65"/>
    <w:rsid w:val="00777B35"/>
    <w:rsid w:val="00777E3A"/>
    <w:rsid w:val="00777F41"/>
    <w:rsid w:val="00777FB7"/>
    <w:rsid w:val="00780474"/>
    <w:rsid w:val="007812AB"/>
    <w:rsid w:val="00781D9D"/>
    <w:rsid w:val="0078222C"/>
    <w:rsid w:val="007824A1"/>
    <w:rsid w:val="007826AA"/>
    <w:rsid w:val="00782746"/>
    <w:rsid w:val="0078284A"/>
    <w:rsid w:val="00782937"/>
    <w:rsid w:val="00782E15"/>
    <w:rsid w:val="00782EA0"/>
    <w:rsid w:val="007833EA"/>
    <w:rsid w:val="00783533"/>
    <w:rsid w:val="00783E1D"/>
    <w:rsid w:val="00784152"/>
    <w:rsid w:val="00784C0D"/>
    <w:rsid w:val="00784D4E"/>
    <w:rsid w:val="00785015"/>
    <w:rsid w:val="00785421"/>
    <w:rsid w:val="007854BF"/>
    <w:rsid w:val="00785524"/>
    <w:rsid w:val="00785A84"/>
    <w:rsid w:val="00786091"/>
    <w:rsid w:val="007861CF"/>
    <w:rsid w:val="007861E7"/>
    <w:rsid w:val="00786AEB"/>
    <w:rsid w:val="00787397"/>
    <w:rsid w:val="00787516"/>
    <w:rsid w:val="00787525"/>
    <w:rsid w:val="0078754A"/>
    <w:rsid w:val="00787583"/>
    <w:rsid w:val="007876A3"/>
    <w:rsid w:val="0078773D"/>
    <w:rsid w:val="00790323"/>
    <w:rsid w:val="00790A71"/>
    <w:rsid w:val="00790B68"/>
    <w:rsid w:val="00790C2C"/>
    <w:rsid w:val="00790D24"/>
    <w:rsid w:val="007912DE"/>
    <w:rsid w:val="007912FC"/>
    <w:rsid w:val="00791A64"/>
    <w:rsid w:val="00791B94"/>
    <w:rsid w:val="00791E87"/>
    <w:rsid w:val="007920F9"/>
    <w:rsid w:val="00792EFE"/>
    <w:rsid w:val="00793187"/>
    <w:rsid w:val="0079362A"/>
    <w:rsid w:val="007937D9"/>
    <w:rsid w:val="00794125"/>
    <w:rsid w:val="00794460"/>
    <w:rsid w:val="00794506"/>
    <w:rsid w:val="00794563"/>
    <w:rsid w:val="0079471E"/>
    <w:rsid w:val="00794845"/>
    <w:rsid w:val="00794BEA"/>
    <w:rsid w:val="00795046"/>
    <w:rsid w:val="0079561E"/>
    <w:rsid w:val="00795C14"/>
    <w:rsid w:val="00795E79"/>
    <w:rsid w:val="00796663"/>
    <w:rsid w:val="00796727"/>
    <w:rsid w:val="00796816"/>
    <w:rsid w:val="00796A1A"/>
    <w:rsid w:val="00796E03"/>
    <w:rsid w:val="00796F17"/>
    <w:rsid w:val="00797006"/>
    <w:rsid w:val="00797483"/>
    <w:rsid w:val="00797737"/>
    <w:rsid w:val="00797A8A"/>
    <w:rsid w:val="00797B1D"/>
    <w:rsid w:val="00797CC6"/>
    <w:rsid w:val="007A0209"/>
    <w:rsid w:val="007A0BD8"/>
    <w:rsid w:val="007A11B2"/>
    <w:rsid w:val="007A13DB"/>
    <w:rsid w:val="007A1BF9"/>
    <w:rsid w:val="007A1EC4"/>
    <w:rsid w:val="007A2014"/>
    <w:rsid w:val="007A2F53"/>
    <w:rsid w:val="007A3048"/>
    <w:rsid w:val="007A3166"/>
    <w:rsid w:val="007A3183"/>
    <w:rsid w:val="007A335F"/>
    <w:rsid w:val="007A33BF"/>
    <w:rsid w:val="007A3806"/>
    <w:rsid w:val="007A3B41"/>
    <w:rsid w:val="007A3BA4"/>
    <w:rsid w:val="007A3C31"/>
    <w:rsid w:val="007A3CFB"/>
    <w:rsid w:val="007A3D7E"/>
    <w:rsid w:val="007A3F7E"/>
    <w:rsid w:val="007A462E"/>
    <w:rsid w:val="007A4761"/>
    <w:rsid w:val="007A48E0"/>
    <w:rsid w:val="007A48F9"/>
    <w:rsid w:val="007A4A2D"/>
    <w:rsid w:val="007A4E92"/>
    <w:rsid w:val="007A5747"/>
    <w:rsid w:val="007A5928"/>
    <w:rsid w:val="007A5966"/>
    <w:rsid w:val="007A5987"/>
    <w:rsid w:val="007A5AA2"/>
    <w:rsid w:val="007A5AA4"/>
    <w:rsid w:val="007A5E6F"/>
    <w:rsid w:val="007A673C"/>
    <w:rsid w:val="007A69E7"/>
    <w:rsid w:val="007A6A1E"/>
    <w:rsid w:val="007A6ABF"/>
    <w:rsid w:val="007A6C5B"/>
    <w:rsid w:val="007A6D9A"/>
    <w:rsid w:val="007A7419"/>
    <w:rsid w:val="007A76F3"/>
    <w:rsid w:val="007A7E45"/>
    <w:rsid w:val="007B0275"/>
    <w:rsid w:val="007B07B6"/>
    <w:rsid w:val="007B0A7F"/>
    <w:rsid w:val="007B0B1B"/>
    <w:rsid w:val="007B102B"/>
    <w:rsid w:val="007B2068"/>
    <w:rsid w:val="007B20E3"/>
    <w:rsid w:val="007B25CE"/>
    <w:rsid w:val="007B31FD"/>
    <w:rsid w:val="007B33E9"/>
    <w:rsid w:val="007B34EE"/>
    <w:rsid w:val="007B378A"/>
    <w:rsid w:val="007B3AB6"/>
    <w:rsid w:val="007B3E25"/>
    <w:rsid w:val="007B4275"/>
    <w:rsid w:val="007B42E2"/>
    <w:rsid w:val="007B4326"/>
    <w:rsid w:val="007B4430"/>
    <w:rsid w:val="007B47DF"/>
    <w:rsid w:val="007B4B61"/>
    <w:rsid w:val="007B590B"/>
    <w:rsid w:val="007B5A4C"/>
    <w:rsid w:val="007B5AF2"/>
    <w:rsid w:val="007B5B1F"/>
    <w:rsid w:val="007B635B"/>
    <w:rsid w:val="007B663D"/>
    <w:rsid w:val="007B6AA3"/>
    <w:rsid w:val="007B6F77"/>
    <w:rsid w:val="007B76E8"/>
    <w:rsid w:val="007B78EC"/>
    <w:rsid w:val="007B7DFA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61A"/>
    <w:rsid w:val="007C27B8"/>
    <w:rsid w:val="007C2BE5"/>
    <w:rsid w:val="007C2D64"/>
    <w:rsid w:val="007C2DB0"/>
    <w:rsid w:val="007C325D"/>
    <w:rsid w:val="007C33CC"/>
    <w:rsid w:val="007C3777"/>
    <w:rsid w:val="007C3B29"/>
    <w:rsid w:val="007C3BA7"/>
    <w:rsid w:val="007C3C79"/>
    <w:rsid w:val="007C453F"/>
    <w:rsid w:val="007C4C54"/>
    <w:rsid w:val="007C4E5F"/>
    <w:rsid w:val="007C55B1"/>
    <w:rsid w:val="007C5681"/>
    <w:rsid w:val="007C5A3C"/>
    <w:rsid w:val="007C5B0F"/>
    <w:rsid w:val="007C5B98"/>
    <w:rsid w:val="007C63B4"/>
    <w:rsid w:val="007C6C47"/>
    <w:rsid w:val="007C6C82"/>
    <w:rsid w:val="007C6C8E"/>
    <w:rsid w:val="007C6D74"/>
    <w:rsid w:val="007C6DD4"/>
    <w:rsid w:val="007C74BB"/>
    <w:rsid w:val="007C750B"/>
    <w:rsid w:val="007D03CC"/>
    <w:rsid w:val="007D06A2"/>
    <w:rsid w:val="007D09AF"/>
    <w:rsid w:val="007D09D3"/>
    <w:rsid w:val="007D1DA0"/>
    <w:rsid w:val="007D1F5F"/>
    <w:rsid w:val="007D26D9"/>
    <w:rsid w:val="007D33A6"/>
    <w:rsid w:val="007D3D06"/>
    <w:rsid w:val="007D41F3"/>
    <w:rsid w:val="007D4AAF"/>
    <w:rsid w:val="007D4BC7"/>
    <w:rsid w:val="007D53D0"/>
    <w:rsid w:val="007D5D1D"/>
    <w:rsid w:val="007D6E63"/>
    <w:rsid w:val="007D71C2"/>
    <w:rsid w:val="007D7329"/>
    <w:rsid w:val="007D7372"/>
    <w:rsid w:val="007D7D21"/>
    <w:rsid w:val="007E0285"/>
    <w:rsid w:val="007E02F8"/>
    <w:rsid w:val="007E1343"/>
    <w:rsid w:val="007E1706"/>
    <w:rsid w:val="007E1D4C"/>
    <w:rsid w:val="007E208A"/>
    <w:rsid w:val="007E217E"/>
    <w:rsid w:val="007E26E2"/>
    <w:rsid w:val="007E2DE7"/>
    <w:rsid w:val="007E2E49"/>
    <w:rsid w:val="007E3019"/>
    <w:rsid w:val="007E393C"/>
    <w:rsid w:val="007E3FB3"/>
    <w:rsid w:val="007E43C6"/>
    <w:rsid w:val="007E4601"/>
    <w:rsid w:val="007E4F11"/>
    <w:rsid w:val="007E5377"/>
    <w:rsid w:val="007E55B3"/>
    <w:rsid w:val="007E5747"/>
    <w:rsid w:val="007E58BF"/>
    <w:rsid w:val="007E5E7A"/>
    <w:rsid w:val="007E5F96"/>
    <w:rsid w:val="007E6C72"/>
    <w:rsid w:val="007E6CFF"/>
    <w:rsid w:val="007E76C2"/>
    <w:rsid w:val="007E78F3"/>
    <w:rsid w:val="007F049E"/>
    <w:rsid w:val="007F08F9"/>
    <w:rsid w:val="007F1061"/>
    <w:rsid w:val="007F12EF"/>
    <w:rsid w:val="007F1E29"/>
    <w:rsid w:val="007F2263"/>
    <w:rsid w:val="007F2DE8"/>
    <w:rsid w:val="007F32EE"/>
    <w:rsid w:val="007F3425"/>
    <w:rsid w:val="007F3628"/>
    <w:rsid w:val="007F37A3"/>
    <w:rsid w:val="007F39A0"/>
    <w:rsid w:val="007F3BFF"/>
    <w:rsid w:val="007F3F6C"/>
    <w:rsid w:val="007F4114"/>
    <w:rsid w:val="007F455C"/>
    <w:rsid w:val="007F4E98"/>
    <w:rsid w:val="007F58E5"/>
    <w:rsid w:val="007F5929"/>
    <w:rsid w:val="007F605A"/>
    <w:rsid w:val="007F6270"/>
    <w:rsid w:val="007F6D28"/>
    <w:rsid w:val="007F70EC"/>
    <w:rsid w:val="007F7366"/>
    <w:rsid w:val="007F7462"/>
    <w:rsid w:val="007F76C2"/>
    <w:rsid w:val="007F7A9E"/>
    <w:rsid w:val="007F7B1B"/>
    <w:rsid w:val="007F7C1A"/>
    <w:rsid w:val="008001C5"/>
    <w:rsid w:val="00800784"/>
    <w:rsid w:val="00801662"/>
    <w:rsid w:val="00801FF0"/>
    <w:rsid w:val="0080209C"/>
    <w:rsid w:val="00802C56"/>
    <w:rsid w:val="00802ECD"/>
    <w:rsid w:val="008033B7"/>
    <w:rsid w:val="0080352C"/>
    <w:rsid w:val="008039A1"/>
    <w:rsid w:val="00804275"/>
    <w:rsid w:val="008043A0"/>
    <w:rsid w:val="00804654"/>
    <w:rsid w:val="008048B6"/>
    <w:rsid w:val="00804C20"/>
    <w:rsid w:val="00804C8C"/>
    <w:rsid w:val="0080504F"/>
    <w:rsid w:val="008050C2"/>
    <w:rsid w:val="00806379"/>
    <w:rsid w:val="008069F1"/>
    <w:rsid w:val="00807001"/>
    <w:rsid w:val="00807060"/>
    <w:rsid w:val="008070C2"/>
    <w:rsid w:val="00807CF5"/>
    <w:rsid w:val="00810113"/>
    <w:rsid w:val="00810829"/>
    <w:rsid w:val="0081155D"/>
    <w:rsid w:val="008116BC"/>
    <w:rsid w:val="00811BE4"/>
    <w:rsid w:val="00811E9B"/>
    <w:rsid w:val="008125D1"/>
    <w:rsid w:val="00812996"/>
    <w:rsid w:val="008135E9"/>
    <w:rsid w:val="00813AD1"/>
    <w:rsid w:val="00813D35"/>
    <w:rsid w:val="00813FB0"/>
    <w:rsid w:val="0081461D"/>
    <w:rsid w:val="00814829"/>
    <w:rsid w:val="0081511C"/>
    <w:rsid w:val="008159BE"/>
    <w:rsid w:val="008159D8"/>
    <w:rsid w:val="00815BBC"/>
    <w:rsid w:val="00815BD2"/>
    <w:rsid w:val="00815DD1"/>
    <w:rsid w:val="00815E17"/>
    <w:rsid w:val="008161C0"/>
    <w:rsid w:val="00816A31"/>
    <w:rsid w:val="00816A58"/>
    <w:rsid w:val="00816DAB"/>
    <w:rsid w:val="00817B0F"/>
    <w:rsid w:val="00817D2D"/>
    <w:rsid w:val="008204AD"/>
    <w:rsid w:val="00821140"/>
    <w:rsid w:val="008212D9"/>
    <w:rsid w:val="008213FC"/>
    <w:rsid w:val="008214E8"/>
    <w:rsid w:val="008215CF"/>
    <w:rsid w:val="00821E3B"/>
    <w:rsid w:val="008221B8"/>
    <w:rsid w:val="0082229F"/>
    <w:rsid w:val="00822D6D"/>
    <w:rsid w:val="00822E52"/>
    <w:rsid w:val="008237A5"/>
    <w:rsid w:val="008238E5"/>
    <w:rsid w:val="00823B1D"/>
    <w:rsid w:val="00824464"/>
    <w:rsid w:val="0082482B"/>
    <w:rsid w:val="0082553D"/>
    <w:rsid w:val="00825813"/>
    <w:rsid w:val="0082583E"/>
    <w:rsid w:val="00825B51"/>
    <w:rsid w:val="00825C4E"/>
    <w:rsid w:val="00825EAC"/>
    <w:rsid w:val="008265FE"/>
    <w:rsid w:val="008266F6"/>
    <w:rsid w:val="00826BC2"/>
    <w:rsid w:val="00826BD9"/>
    <w:rsid w:val="00826BF8"/>
    <w:rsid w:val="008277B7"/>
    <w:rsid w:val="008278F5"/>
    <w:rsid w:val="00827E2F"/>
    <w:rsid w:val="00830209"/>
    <w:rsid w:val="0083055D"/>
    <w:rsid w:val="0083076B"/>
    <w:rsid w:val="00830F51"/>
    <w:rsid w:val="008311A1"/>
    <w:rsid w:val="0083126E"/>
    <w:rsid w:val="008314D9"/>
    <w:rsid w:val="00831722"/>
    <w:rsid w:val="00831761"/>
    <w:rsid w:val="00831841"/>
    <w:rsid w:val="008318E4"/>
    <w:rsid w:val="00831B4F"/>
    <w:rsid w:val="00831D5F"/>
    <w:rsid w:val="00832215"/>
    <w:rsid w:val="00832474"/>
    <w:rsid w:val="008328EE"/>
    <w:rsid w:val="00832E28"/>
    <w:rsid w:val="00833C13"/>
    <w:rsid w:val="00833E5A"/>
    <w:rsid w:val="00834103"/>
    <w:rsid w:val="0083414C"/>
    <w:rsid w:val="00834205"/>
    <w:rsid w:val="008345BB"/>
    <w:rsid w:val="008347DE"/>
    <w:rsid w:val="008347F1"/>
    <w:rsid w:val="00834873"/>
    <w:rsid w:val="00834D9D"/>
    <w:rsid w:val="00835126"/>
    <w:rsid w:val="00835354"/>
    <w:rsid w:val="008354F5"/>
    <w:rsid w:val="0083556F"/>
    <w:rsid w:val="0083597F"/>
    <w:rsid w:val="00835F00"/>
    <w:rsid w:val="00835F34"/>
    <w:rsid w:val="0083602E"/>
    <w:rsid w:val="008362C3"/>
    <w:rsid w:val="00836B0A"/>
    <w:rsid w:val="00836E00"/>
    <w:rsid w:val="00836EAE"/>
    <w:rsid w:val="0083774B"/>
    <w:rsid w:val="008379D2"/>
    <w:rsid w:val="00837D0D"/>
    <w:rsid w:val="00840889"/>
    <w:rsid w:val="00840B73"/>
    <w:rsid w:val="0084109D"/>
    <w:rsid w:val="00841489"/>
    <w:rsid w:val="00841A45"/>
    <w:rsid w:val="00841E68"/>
    <w:rsid w:val="00842192"/>
    <w:rsid w:val="00842316"/>
    <w:rsid w:val="008425A1"/>
    <w:rsid w:val="00843089"/>
    <w:rsid w:val="0084339F"/>
    <w:rsid w:val="00843966"/>
    <w:rsid w:val="0084410B"/>
    <w:rsid w:val="008442A3"/>
    <w:rsid w:val="00844EB4"/>
    <w:rsid w:val="00844F73"/>
    <w:rsid w:val="008452AD"/>
    <w:rsid w:val="008452BB"/>
    <w:rsid w:val="008456B7"/>
    <w:rsid w:val="008456C8"/>
    <w:rsid w:val="00845D67"/>
    <w:rsid w:val="00846259"/>
    <w:rsid w:val="008464C2"/>
    <w:rsid w:val="00846CB8"/>
    <w:rsid w:val="0084728C"/>
    <w:rsid w:val="00847417"/>
    <w:rsid w:val="00847AB6"/>
    <w:rsid w:val="008501A2"/>
    <w:rsid w:val="00850568"/>
    <w:rsid w:val="008507B8"/>
    <w:rsid w:val="00851623"/>
    <w:rsid w:val="00851FCF"/>
    <w:rsid w:val="008520D2"/>
    <w:rsid w:val="00852997"/>
    <w:rsid w:val="00853055"/>
    <w:rsid w:val="00853597"/>
    <w:rsid w:val="0085379D"/>
    <w:rsid w:val="008537C1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A23"/>
    <w:rsid w:val="00856AE4"/>
    <w:rsid w:val="00856B09"/>
    <w:rsid w:val="00857B16"/>
    <w:rsid w:val="00857C2E"/>
    <w:rsid w:val="00857C64"/>
    <w:rsid w:val="0086006E"/>
    <w:rsid w:val="0086007B"/>
    <w:rsid w:val="00860222"/>
    <w:rsid w:val="0086028C"/>
    <w:rsid w:val="00860372"/>
    <w:rsid w:val="008619A2"/>
    <w:rsid w:val="00861BAB"/>
    <w:rsid w:val="00862036"/>
    <w:rsid w:val="008623BC"/>
    <w:rsid w:val="00862439"/>
    <w:rsid w:val="00862462"/>
    <w:rsid w:val="00862879"/>
    <w:rsid w:val="00863473"/>
    <w:rsid w:val="0086358F"/>
    <w:rsid w:val="008639D0"/>
    <w:rsid w:val="00863AFD"/>
    <w:rsid w:val="00864636"/>
    <w:rsid w:val="00864BF7"/>
    <w:rsid w:val="0086590B"/>
    <w:rsid w:val="00865EB4"/>
    <w:rsid w:val="008660E6"/>
    <w:rsid w:val="008667DD"/>
    <w:rsid w:val="008667F2"/>
    <w:rsid w:val="00866B08"/>
    <w:rsid w:val="00866E92"/>
    <w:rsid w:val="0086779C"/>
    <w:rsid w:val="00867868"/>
    <w:rsid w:val="008678DC"/>
    <w:rsid w:val="00867A18"/>
    <w:rsid w:val="00867A51"/>
    <w:rsid w:val="00867C8C"/>
    <w:rsid w:val="00867D25"/>
    <w:rsid w:val="00867FC4"/>
    <w:rsid w:val="008713D3"/>
    <w:rsid w:val="008714C8"/>
    <w:rsid w:val="008714FD"/>
    <w:rsid w:val="00871E61"/>
    <w:rsid w:val="00872D83"/>
    <w:rsid w:val="00872F2B"/>
    <w:rsid w:val="00873012"/>
    <w:rsid w:val="008732CE"/>
    <w:rsid w:val="00873551"/>
    <w:rsid w:val="008735A4"/>
    <w:rsid w:val="00873718"/>
    <w:rsid w:val="0087385E"/>
    <w:rsid w:val="00873E02"/>
    <w:rsid w:val="0087409E"/>
    <w:rsid w:val="008740ED"/>
    <w:rsid w:val="0087423F"/>
    <w:rsid w:val="00874302"/>
    <w:rsid w:val="0087434E"/>
    <w:rsid w:val="00874701"/>
    <w:rsid w:val="008748B9"/>
    <w:rsid w:val="00874B9A"/>
    <w:rsid w:val="00875020"/>
    <w:rsid w:val="00875772"/>
    <w:rsid w:val="00875867"/>
    <w:rsid w:val="00876771"/>
    <w:rsid w:val="00876E44"/>
    <w:rsid w:val="0087704A"/>
    <w:rsid w:val="008771BF"/>
    <w:rsid w:val="00877647"/>
    <w:rsid w:val="008776D1"/>
    <w:rsid w:val="00877FFB"/>
    <w:rsid w:val="008801A4"/>
    <w:rsid w:val="008807E2"/>
    <w:rsid w:val="00880E3F"/>
    <w:rsid w:val="0088116B"/>
    <w:rsid w:val="00881A49"/>
    <w:rsid w:val="00882549"/>
    <w:rsid w:val="00882D96"/>
    <w:rsid w:val="008830A0"/>
    <w:rsid w:val="00883D17"/>
    <w:rsid w:val="00883DB0"/>
    <w:rsid w:val="0088432C"/>
    <w:rsid w:val="008846A4"/>
    <w:rsid w:val="00884B28"/>
    <w:rsid w:val="00884BA3"/>
    <w:rsid w:val="0088510F"/>
    <w:rsid w:val="008854BB"/>
    <w:rsid w:val="0088582D"/>
    <w:rsid w:val="00885A0D"/>
    <w:rsid w:val="00886187"/>
    <w:rsid w:val="008863BB"/>
    <w:rsid w:val="008866BA"/>
    <w:rsid w:val="00886C6B"/>
    <w:rsid w:val="008872F1"/>
    <w:rsid w:val="008903CD"/>
    <w:rsid w:val="00890A44"/>
    <w:rsid w:val="00890B4B"/>
    <w:rsid w:val="00890C42"/>
    <w:rsid w:val="00890DCA"/>
    <w:rsid w:val="00891019"/>
    <w:rsid w:val="0089116E"/>
    <w:rsid w:val="0089131A"/>
    <w:rsid w:val="00891548"/>
    <w:rsid w:val="00891634"/>
    <w:rsid w:val="008918AE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3C1"/>
    <w:rsid w:val="0089448B"/>
    <w:rsid w:val="00894638"/>
    <w:rsid w:val="0089479B"/>
    <w:rsid w:val="00894963"/>
    <w:rsid w:val="00895BD3"/>
    <w:rsid w:val="00895C95"/>
    <w:rsid w:val="00895FC3"/>
    <w:rsid w:val="00896086"/>
    <w:rsid w:val="00897105"/>
    <w:rsid w:val="00897131"/>
    <w:rsid w:val="00897194"/>
    <w:rsid w:val="0089721F"/>
    <w:rsid w:val="0089727F"/>
    <w:rsid w:val="00897FCF"/>
    <w:rsid w:val="008A01B0"/>
    <w:rsid w:val="008A0F2E"/>
    <w:rsid w:val="008A1509"/>
    <w:rsid w:val="008A165E"/>
    <w:rsid w:val="008A16D7"/>
    <w:rsid w:val="008A189D"/>
    <w:rsid w:val="008A191A"/>
    <w:rsid w:val="008A200C"/>
    <w:rsid w:val="008A25B0"/>
    <w:rsid w:val="008A27E9"/>
    <w:rsid w:val="008A2E3A"/>
    <w:rsid w:val="008A3434"/>
    <w:rsid w:val="008A343E"/>
    <w:rsid w:val="008A3536"/>
    <w:rsid w:val="008A35F5"/>
    <w:rsid w:val="008A371A"/>
    <w:rsid w:val="008A371C"/>
    <w:rsid w:val="008A38C9"/>
    <w:rsid w:val="008A3ED0"/>
    <w:rsid w:val="008A43D3"/>
    <w:rsid w:val="008A4622"/>
    <w:rsid w:val="008A480B"/>
    <w:rsid w:val="008A48A5"/>
    <w:rsid w:val="008A490F"/>
    <w:rsid w:val="008A4915"/>
    <w:rsid w:val="008A50DF"/>
    <w:rsid w:val="008A54FB"/>
    <w:rsid w:val="008A56F4"/>
    <w:rsid w:val="008A5782"/>
    <w:rsid w:val="008A5923"/>
    <w:rsid w:val="008A5AD9"/>
    <w:rsid w:val="008A5D90"/>
    <w:rsid w:val="008A5EAA"/>
    <w:rsid w:val="008A6863"/>
    <w:rsid w:val="008A68FB"/>
    <w:rsid w:val="008A6E0C"/>
    <w:rsid w:val="008A6E59"/>
    <w:rsid w:val="008A780E"/>
    <w:rsid w:val="008A7B69"/>
    <w:rsid w:val="008B1399"/>
    <w:rsid w:val="008B147A"/>
    <w:rsid w:val="008B276F"/>
    <w:rsid w:val="008B2871"/>
    <w:rsid w:val="008B2DDF"/>
    <w:rsid w:val="008B335F"/>
    <w:rsid w:val="008B36DD"/>
    <w:rsid w:val="008B4002"/>
    <w:rsid w:val="008B46FD"/>
    <w:rsid w:val="008B48B7"/>
    <w:rsid w:val="008B4F87"/>
    <w:rsid w:val="008B50FB"/>
    <w:rsid w:val="008B513A"/>
    <w:rsid w:val="008B52BD"/>
    <w:rsid w:val="008B5A58"/>
    <w:rsid w:val="008B600B"/>
    <w:rsid w:val="008B6273"/>
    <w:rsid w:val="008B634B"/>
    <w:rsid w:val="008B64A9"/>
    <w:rsid w:val="008B665B"/>
    <w:rsid w:val="008B69A3"/>
    <w:rsid w:val="008B6A27"/>
    <w:rsid w:val="008B6ADD"/>
    <w:rsid w:val="008B6AFF"/>
    <w:rsid w:val="008B6BCF"/>
    <w:rsid w:val="008B6FCA"/>
    <w:rsid w:val="008B7B56"/>
    <w:rsid w:val="008B7DAA"/>
    <w:rsid w:val="008C0005"/>
    <w:rsid w:val="008C04AB"/>
    <w:rsid w:val="008C0BF8"/>
    <w:rsid w:val="008C0C83"/>
    <w:rsid w:val="008C0C8A"/>
    <w:rsid w:val="008C1423"/>
    <w:rsid w:val="008C15DE"/>
    <w:rsid w:val="008C1D01"/>
    <w:rsid w:val="008C1F7C"/>
    <w:rsid w:val="008C242C"/>
    <w:rsid w:val="008C30DE"/>
    <w:rsid w:val="008C32A8"/>
    <w:rsid w:val="008C3A9D"/>
    <w:rsid w:val="008C3CD4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C6E"/>
    <w:rsid w:val="008D0FDE"/>
    <w:rsid w:val="008D1430"/>
    <w:rsid w:val="008D1968"/>
    <w:rsid w:val="008D1F0F"/>
    <w:rsid w:val="008D2428"/>
    <w:rsid w:val="008D2817"/>
    <w:rsid w:val="008D286D"/>
    <w:rsid w:val="008D2996"/>
    <w:rsid w:val="008D2D5A"/>
    <w:rsid w:val="008D2E54"/>
    <w:rsid w:val="008D3838"/>
    <w:rsid w:val="008D40B4"/>
    <w:rsid w:val="008D4AB6"/>
    <w:rsid w:val="008D4B4F"/>
    <w:rsid w:val="008D50FE"/>
    <w:rsid w:val="008D51A8"/>
    <w:rsid w:val="008D587B"/>
    <w:rsid w:val="008D5E4B"/>
    <w:rsid w:val="008D657E"/>
    <w:rsid w:val="008D6604"/>
    <w:rsid w:val="008D6676"/>
    <w:rsid w:val="008D68BA"/>
    <w:rsid w:val="008D6AD9"/>
    <w:rsid w:val="008D6E20"/>
    <w:rsid w:val="008D6F57"/>
    <w:rsid w:val="008D7345"/>
    <w:rsid w:val="008D740D"/>
    <w:rsid w:val="008D79A6"/>
    <w:rsid w:val="008D7B8C"/>
    <w:rsid w:val="008D7C1A"/>
    <w:rsid w:val="008D7C95"/>
    <w:rsid w:val="008D7E13"/>
    <w:rsid w:val="008E07A3"/>
    <w:rsid w:val="008E080B"/>
    <w:rsid w:val="008E08BB"/>
    <w:rsid w:val="008E0BBE"/>
    <w:rsid w:val="008E0C4E"/>
    <w:rsid w:val="008E0DFE"/>
    <w:rsid w:val="008E147B"/>
    <w:rsid w:val="008E18B6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1FE"/>
    <w:rsid w:val="008E4338"/>
    <w:rsid w:val="008E43CC"/>
    <w:rsid w:val="008E443D"/>
    <w:rsid w:val="008E4A1C"/>
    <w:rsid w:val="008E4F80"/>
    <w:rsid w:val="008E514C"/>
    <w:rsid w:val="008E589A"/>
    <w:rsid w:val="008E58BE"/>
    <w:rsid w:val="008E652E"/>
    <w:rsid w:val="008E66C4"/>
    <w:rsid w:val="008E6738"/>
    <w:rsid w:val="008E6C06"/>
    <w:rsid w:val="008E6EA7"/>
    <w:rsid w:val="008E713B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0A76"/>
    <w:rsid w:val="008F18DC"/>
    <w:rsid w:val="008F18EC"/>
    <w:rsid w:val="008F1B0B"/>
    <w:rsid w:val="008F2427"/>
    <w:rsid w:val="008F278A"/>
    <w:rsid w:val="008F29CE"/>
    <w:rsid w:val="008F357F"/>
    <w:rsid w:val="008F39FA"/>
    <w:rsid w:val="008F4193"/>
    <w:rsid w:val="008F41A4"/>
    <w:rsid w:val="008F451D"/>
    <w:rsid w:val="008F4A20"/>
    <w:rsid w:val="008F4A54"/>
    <w:rsid w:val="008F5045"/>
    <w:rsid w:val="008F50BD"/>
    <w:rsid w:val="008F5302"/>
    <w:rsid w:val="008F533B"/>
    <w:rsid w:val="008F5437"/>
    <w:rsid w:val="008F5721"/>
    <w:rsid w:val="008F596A"/>
    <w:rsid w:val="008F5C05"/>
    <w:rsid w:val="008F5CFF"/>
    <w:rsid w:val="008F64E1"/>
    <w:rsid w:val="008F67D8"/>
    <w:rsid w:val="008F68DC"/>
    <w:rsid w:val="008F6963"/>
    <w:rsid w:val="008F69A7"/>
    <w:rsid w:val="008F6BA1"/>
    <w:rsid w:val="008F6C40"/>
    <w:rsid w:val="008F7541"/>
    <w:rsid w:val="008F7AB3"/>
    <w:rsid w:val="009005BB"/>
    <w:rsid w:val="009005C9"/>
    <w:rsid w:val="00900B62"/>
    <w:rsid w:val="00900F47"/>
    <w:rsid w:val="00901494"/>
    <w:rsid w:val="009015F4"/>
    <w:rsid w:val="009021E7"/>
    <w:rsid w:val="009023DC"/>
    <w:rsid w:val="009028BB"/>
    <w:rsid w:val="009029D4"/>
    <w:rsid w:val="009029F0"/>
    <w:rsid w:val="00902A10"/>
    <w:rsid w:val="00903254"/>
    <w:rsid w:val="009035F0"/>
    <w:rsid w:val="0090369A"/>
    <w:rsid w:val="00903A4D"/>
    <w:rsid w:val="00903A65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3C1"/>
    <w:rsid w:val="00906728"/>
    <w:rsid w:val="00906C4D"/>
    <w:rsid w:val="00906CA1"/>
    <w:rsid w:val="00906F50"/>
    <w:rsid w:val="00907574"/>
    <w:rsid w:val="00907842"/>
    <w:rsid w:val="009078BF"/>
    <w:rsid w:val="00907E4A"/>
    <w:rsid w:val="00910145"/>
    <w:rsid w:val="00910D46"/>
    <w:rsid w:val="009112FD"/>
    <w:rsid w:val="009113AB"/>
    <w:rsid w:val="0091167F"/>
    <w:rsid w:val="009118CA"/>
    <w:rsid w:val="0091218D"/>
    <w:rsid w:val="00912314"/>
    <w:rsid w:val="009125A8"/>
    <w:rsid w:val="00912BCA"/>
    <w:rsid w:val="00912F04"/>
    <w:rsid w:val="00912F77"/>
    <w:rsid w:val="00913BD1"/>
    <w:rsid w:val="00913CA4"/>
    <w:rsid w:val="009140EC"/>
    <w:rsid w:val="009142DD"/>
    <w:rsid w:val="0091500A"/>
    <w:rsid w:val="0091509A"/>
    <w:rsid w:val="00915412"/>
    <w:rsid w:val="00915709"/>
    <w:rsid w:val="0091591B"/>
    <w:rsid w:val="00915A31"/>
    <w:rsid w:val="00915A7A"/>
    <w:rsid w:val="00916472"/>
    <w:rsid w:val="009166FF"/>
    <w:rsid w:val="009167D7"/>
    <w:rsid w:val="0091693E"/>
    <w:rsid w:val="00916D14"/>
    <w:rsid w:val="009174F8"/>
    <w:rsid w:val="00917AF2"/>
    <w:rsid w:val="00917C12"/>
    <w:rsid w:val="00917CD4"/>
    <w:rsid w:val="00917D52"/>
    <w:rsid w:val="00917EB4"/>
    <w:rsid w:val="0092013C"/>
    <w:rsid w:val="009204F4"/>
    <w:rsid w:val="00920910"/>
    <w:rsid w:val="0092091E"/>
    <w:rsid w:val="00920F25"/>
    <w:rsid w:val="0092173F"/>
    <w:rsid w:val="00921B08"/>
    <w:rsid w:val="00921C47"/>
    <w:rsid w:val="00923009"/>
    <w:rsid w:val="00923753"/>
    <w:rsid w:val="0092421C"/>
    <w:rsid w:val="0092438F"/>
    <w:rsid w:val="00924C84"/>
    <w:rsid w:val="00924FC9"/>
    <w:rsid w:val="00925041"/>
    <w:rsid w:val="00925639"/>
    <w:rsid w:val="00925740"/>
    <w:rsid w:val="00925989"/>
    <w:rsid w:val="00925DD2"/>
    <w:rsid w:val="00925DE8"/>
    <w:rsid w:val="00926063"/>
    <w:rsid w:val="0092681D"/>
    <w:rsid w:val="009271A0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31E"/>
    <w:rsid w:val="009319C0"/>
    <w:rsid w:val="00931DCB"/>
    <w:rsid w:val="00932322"/>
    <w:rsid w:val="009324EB"/>
    <w:rsid w:val="009326F4"/>
    <w:rsid w:val="00932732"/>
    <w:rsid w:val="00932905"/>
    <w:rsid w:val="009329C4"/>
    <w:rsid w:val="00932D47"/>
    <w:rsid w:val="00933187"/>
    <w:rsid w:val="00933CDA"/>
    <w:rsid w:val="00933DF0"/>
    <w:rsid w:val="00933FFD"/>
    <w:rsid w:val="0093460F"/>
    <w:rsid w:val="00934B46"/>
    <w:rsid w:val="00934EF2"/>
    <w:rsid w:val="009350FE"/>
    <w:rsid w:val="00935121"/>
    <w:rsid w:val="00935B14"/>
    <w:rsid w:val="00936E08"/>
    <w:rsid w:val="00936F8A"/>
    <w:rsid w:val="00937BA5"/>
    <w:rsid w:val="00940770"/>
    <w:rsid w:val="00940972"/>
    <w:rsid w:val="009414C1"/>
    <w:rsid w:val="009424FE"/>
    <w:rsid w:val="00942992"/>
    <w:rsid w:val="009434D1"/>
    <w:rsid w:val="0094362A"/>
    <w:rsid w:val="00943B4D"/>
    <w:rsid w:val="00943DB6"/>
    <w:rsid w:val="0094412E"/>
    <w:rsid w:val="00944797"/>
    <w:rsid w:val="009449B0"/>
    <w:rsid w:val="00944A5D"/>
    <w:rsid w:val="00944E9E"/>
    <w:rsid w:val="009452D2"/>
    <w:rsid w:val="0094534D"/>
    <w:rsid w:val="0094569F"/>
    <w:rsid w:val="0094570E"/>
    <w:rsid w:val="009457A5"/>
    <w:rsid w:val="00945947"/>
    <w:rsid w:val="0094613A"/>
    <w:rsid w:val="00946B73"/>
    <w:rsid w:val="00946EF6"/>
    <w:rsid w:val="009470DF"/>
    <w:rsid w:val="009475D4"/>
    <w:rsid w:val="00947C4C"/>
    <w:rsid w:val="00947F5B"/>
    <w:rsid w:val="009500F4"/>
    <w:rsid w:val="0095031C"/>
    <w:rsid w:val="0095055D"/>
    <w:rsid w:val="009505AA"/>
    <w:rsid w:val="00950AB6"/>
    <w:rsid w:val="00950AB8"/>
    <w:rsid w:val="00950B41"/>
    <w:rsid w:val="00950FA4"/>
    <w:rsid w:val="00951365"/>
    <w:rsid w:val="00951660"/>
    <w:rsid w:val="009516AC"/>
    <w:rsid w:val="009521B1"/>
    <w:rsid w:val="00952692"/>
    <w:rsid w:val="009528DB"/>
    <w:rsid w:val="00952AED"/>
    <w:rsid w:val="009532E0"/>
    <w:rsid w:val="0095333A"/>
    <w:rsid w:val="009536D4"/>
    <w:rsid w:val="00953A0C"/>
    <w:rsid w:val="00953AE3"/>
    <w:rsid w:val="00953CD8"/>
    <w:rsid w:val="0095403B"/>
    <w:rsid w:val="009543AC"/>
    <w:rsid w:val="009546D9"/>
    <w:rsid w:val="00954834"/>
    <w:rsid w:val="00954844"/>
    <w:rsid w:val="009548AE"/>
    <w:rsid w:val="00954DB2"/>
    <w:rsid w:val="00954FBE"/>
    <w:rsid w:val="0095530F"/>
    <w:rsid w:val="0095536C"/>
    <w:rsid w:val="00955637"/>
    <w:rsid w:val="00955E64"/>
    <w:rsid w:val="00956052"/>
    <w:rsid w:val="009568C8"/>
    <w:rsid w:val="00956B6C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35C"/>
    <w:rsid w:val="009605C6"/>
    <w:rsid w:val="00960B56"/>
    <w:rsid w:val="00960C28"/>
    <w:rsid w:val="009614C8"/>
    <w:rsid w:val="00961778"/>
    <w:rsid w:val="009617D5"/>
    <w:rsid w:val="00961EA2"/>
    <w:rsid w:val="00961F94"/>
    <w:rsid w:val="009622AE"/>
    <w:rsid w:val="00962603"/>
    <w:rsid w:val="00962770"/>
    <w:rsid w:val="0096278E"/>
    <w:rsid w:val="00962BCF"/>
    <w:rsid w:val="00963A02"/>
    <w:rsid w:val="00963DEA"/>
    <w:rsid w:val="00963E42"/>
    <w:rsid w:val="009644C5"/>
    <w:rsid w:val="00964E15"/>
    <w:rsid w:val="009653C0"/>
    <w:rsid w:val="0096560A"/>
    <w:rsid w:val="0096573D"/>
    <w:rsid w:val="00965E32"/>
    <w:rsid w:val="0096603D"/>
    <w:rsid w:val="009660FE"/>
    <w:rsid w:val="00966203"/>
    <w:rsid w:val="0096662D"/>
    <w:rsid w:val="00966C32"/>
    <w:rsid w:val="00966DCB"/>
    <w:rsid w:val="009676F1"/>
    <w:rsid w:val="00967AF1"/>
    <w:rsid w:val="00967B81"/>
    <w:rsid w:val="0097052E"/>
    <w:rsid w:val="00970E27"/>
    <w:rsid w:val="00970E8D"/>
    <w:rsid w:val="009710A1"/>
    <w:rsid w:val="00971CB5"/>
    <w:rsid w:val="00971EB1"/>
    <w:rsid w:val="00971F9A"/>
    <w:rsid w:val="00972146"/>
    <w:rsid w:val="00972889"/>
    <w:rsid w:val="00972A0E"/>
    <w:rsid w:val="00972C1C"/>
    <w:rsid w:val="009746F7"/>
    <w:rsid w:val="00974DF9"/>
    <w:rsid w:val="00974EC7"/>
    <w:rsid w:val="009754BD"/>
    <w:rsid w:val="00975905"/>
    <w:rsid w:val="00975A07"/>
    <w:rsid w:val="00976622"/>
    <w:rsid w:val="0097704F"/>
    <w:rsid w:val="009779C8"/>
    <w:rsid w:val="00977C08"/>
    <w:rsid w:val="009800C0"/>
    <w:rsid w:val="00980690"/>
    <w:rsid w:val="00980768"/>
    <w:rsid w:val="0098095D"/>
    <w:rsid w:val="00980E3B"/>
    <w:rsid w:val="00981955"/>
    <w:rsid w:val="00981967"/>
    <w:rsid w:val="00983936"/>
    <w:rsid w:val="00983D1D"/>
    <w:rsid w:val="009840A9"/>
    <w:rsid w:val="0098432F"/>
    <w:rsid w:val="0098480C"/>
    <w:rsid w:val="009848E8"/>
    <w:rsid w:val="00984D51"/>
    <w:rsid w:val="00984DDC"/>
    <w:rsid w:val="0098550B"/>
    <w:rsid w:val="00985566"/>
    <w:rsid w:val="00985A37"/>
    <w:rsid w:val="00985C51"/>
    <w:rsid w:val="009864CB"/>
    <w:rsid w:val="00986C0B"/>
    <w:rsid w:val="00986C4C"/>
    <w:rsid w:val="00986C76"/>
    <w:rsid w:val="00986E91"/>
    <w:rsid w:val="00986EF4"/>
    <w:rsid w:val="00987074"/>
    <w:rsid w:val="00987444"/>
    <w:rsid w:val="009876E6"/>
    <w:rsid w:val="00987874"/>
    <w:rsid w:val="009901B3"/>
    <w:rsid w:val="00990C41"/>
    <w:rsid w:val="00991403"/>
    <w:rsid w:val="00991DBC"/>
    <w:rsid w:val="0099241A"/>
    <w:rsid w:val="00992515"/>
    <w:rsid w:val="00992B3F"/>
    <w:rsid w:val="00992CFB"/>
    <w:rsid w:val="00993095"/>
    <w:rsid w:val="0099322D"/>
    <w:rsid w:val="0099358D"/>
    <w:rsid w:val="00993AED"/>
    <w:rsid w:val="0099422F"/>
    <w:rsid w:val="00994872"/>
    <w:rsid w:val="009948ED"/>
    <w:rsid w:val="00994906"/>
    <w:rsid w:val="00994D0A"/>
    <w:rsid w:val="00995297"/>
    <w:rsid w:val="00995422"/>
    <w:rsid w:val="009956D5"/>
    <w:rsid w:val="009957BE"/>
    <w:rsid w:val="009959B6"/>
    <w:rsid w:val="00995B1A"/>
    <w:rsid w:val="00995C3C"/>
    <w:rsid w:val="00995EFD"/>
    <w:rsid w:val="00995F97"/>
    <w:rsid w:val="009960A8"/>
    <w:rsid w:val="009961F3"/>
    <w:rsid w:val="0099673C"/>
    <w:rsid w:val="009968CA"/>
    <w:rsid w:val="00996D51"/>
    <w:rsid w:val="00996DFA"/>
    <w:rsid w:val="00997135"/>
    <w:rsid w:val="00997177"/>
    <w:rsid w:val="00997351"/>
    <w:rsid w:val="009975F8"/>
    <w:rsid w:val="00997E23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338"/>
    <w:rsid w:val="009A2339"/>
    <w:rsid w:val="009A2C6B"/>
    <w:rsid w:val="009A2E90"/>
    <w:rsid w:val="009A3B0D"/>
    <w:rsid w:val="009A4744"/>
    <w:rsid w:val="009A49CB"/>
    <w:rsid w:val="009A4E14"/>
    <w:rsid w:val="009A5155"/>
    <w:rsid w:val="009A5249"/>
    <w:rsid w:val="009A566B"/>
    <w:rsid w:val="009A5B50"/>
    <w:rsid w:val="009A5FD1"/>
    <w:rsid w:val="009A63E3"/>
    <w:rsid w:val="009A6A46"/>
    <w:rsid w:val="009A7260"/>
    <w:rsid w:val="009A7831"/>
    <w:rsid w:val="009A7B76"/>
    <w:rsid w:val="009A7CC1"/>
    <w:rsid w:val="009A7E93"/>
    <w:rsid w:val="009B0170"/>
    <w:rsid w:val="009B0AA6"/>
    <w:rsid w:val="009B0FFA"/>
    <w:rsid w:val="009B1670"/>
    <w:rsid w:val="009B18BB"/>
    <w:rsid w:val="009B194E"/>
    <w:rsid w:val="009B1A09"/>
    <w:rsid w:val="009B1C66"/>
    <w:rsid w:val="009B1D92"/>
    <w:rsid w:val="009B2548"/>
    <w:rsid w:val="009B2C37"/>
    <w:rsid w:val="009B2CFF"/>
    <w:rsid w:val="009B2DDB"/>
    <w:rsid w:val="009B350E"/>
    <w:rsid w:val="009B3907"/>
    <w:rsid w:val="009B399F"/>
    <w:rsid w:val="009B41F1"/>
    <w:rsid w:val="009B4363"/>
    <w:rsid w:val="009B4DA5"/>
    <w:rsid w:val="009B5108"/>
    <w:rsid w:val="009B5118"/>
    <w:rsid w:val="009B55CA"/>
    <w:rsid w:val="009B63E0"/>
    <w:rsid w:val="009B66C3"/>
    <w:rsid w:val="009B6A50"/>
    <w:rsid w:val="009B6F6F"/>
    <w:rsid w:val="009B70C5"/>
    <w:rsid w:val="009B70FE"/>
    <w:rsid w:val="009B76FD"/>
    <w:rsid w:val="009B7A26"/>
    <w:rsid w:val="009C01A2"/>
    <w:rsid w:val="009C047F"/>
    <w:rsid w:val="009C04BB"/>
    <w:rsid w:val="009C067F"/>
    <w:rsid w:val="009C0D48"/>
    <w:rsid w:val="009C113D"/>
    <w:rsid w:val="009C1D3B"/>
    <w:rsid w:val="009C1D5B"/>
    <w:rsid w:val="009C1D85"/>
    <w:rsid w:val="009C2304"/>
    <w:rsid w:val="009C24A2"/>
    <w:rsid w:val="009C2629"/>
    <w:rsid w:val="009C263C"/>
    <w:rsid w:val="009C2763"/>
    <w:rsid w:val="009C27B8"/>
    <w:rsid w:val="009C2D67"/>
    <w:rsid w:val="009C2FE1"/>
    <w:rsid w:val="009C363C"/>
    <w:rsid w:val="009C37EE"/>
    <w:rsid w:val="009C4235"/>
    <w:rsid w:val="009C448D"/>
    <w:rsid w:val="009C47B8"/>
    <w:rsid w:val="009C5022"/>
    <w:rsid w:val="009C5C3C"/>
    <w:rsid w:val="009C5F29"/>
    <w:rsid w:val="009C67E4"/>
    <w:rsid w:val="009C6972"/>
    <w:rsid w:val="009C770D"/>
    <w:rsid w:val="009C783E"/>
    <w:rsid w:val="009C7BBB"/>
    <w:rsid w:val="009C7E56"/>
    <w:rsid w:val="009D08BA"/>
    <w:rsid w:val="009D093F"/>
    <w:rsid w:val="009D0A22"/>
    <w:rsid w:val="009D1231"/>
    <w:rsid w:val="009D136B"/>
    <w:rsid w:val="009D16E5"/>
    <w:rsid w:val="009D1765"/>
    <w:rsid w:val="009D2673"/>
    <w:rsid w:val="009D2C8C"/>
    <w:rsid w:val="009D2D15"/>
    <w:rsid w:val="009D2DE9"/>
    <w:rsid w:val="009D31FA"/>
    <w:rsid w:val="009D322D"/>
    <w:rsid w:val="009D3CDF"/>
    <w:rsid w:val="009D3E5F"/>
    <w:rsid w:val="009D528C"/>
    <w:rsid w:val="009D5312"/>
    <w:rsid w:val="009D594C"/>
    <w:rsid w:val="009D5BD5"/>
    <w:rsid w:val="009D5C7D"/>
    <w:rsid w:val="009D5D62"/>
    <w:rsid w:val="009D6C79"/>
    <w:rsid w:val="009D6E7E"/>
    <w:rsid w:val="009D6F5B"/>
    <w:rsid w:val="009D7170"/>
    <w:rsid w:val="009D7761"/>
    <w:rsid w:val="009D7AD7"/>
    <w:rsid w:val="009E0185"/>
    <w:rsid w:val="009E095C"/>
    <w:rsid w:val="009E0FD7"/>
    <w:rsid w:val="009E1355"/>
    <w:rsid w:val="009E173D"/>
    <w:rsid w:val="009E1885"/>
    <w:rsid w:val="009E1F17"/>
    <w:rsid w:val="009E20C1"/>
    <w:rsid w:val="009E2E4B"/>
    <w:rsid w:val="009E2EA9"/>
    <w:rsid w:val="009E3013"/>
    <w:rsid w:val="009E338E"/>
    <w:rsid w:val="009E365D"/>
    <w:rsid w:val="009E3979"/>
    <w:rsid w:val="009E3C6D"/>
    <w:rsid w:val="009E46A6"/>
    <w:rsid w:val="009E49F9"/>
    <w:rsid w:val="009E4A3B"/>
    <w:rsid w:val="009E4B6A"/>
    <w:rsid w:val="009E4BBA"/>
    <w:rsid w:val="009E54E2"/>
    <w:rsid w:val="009E5E08"/>
    <w:rsid w:val="009E5F4A"/>
    <w:rsid w:val="009E61C0"/>
    <w:rsid w:val="009E61C2"/>
    <w:rsid w:val="009E68E0"/>
    <w:rsid w:val="009E6EF8"/>
    <w:rsid w:val="009E75D2"/>
    <w:rsid w:val="009E7694"/>
    <w:rsid w:val="009E7ADF"/>
    <w:rsid w:val="009F0126"/>
    <w:rsid w:val="009F024C"/>
    <w:rsid w:val="009F0375"/>
    <w:rsid w:val="009F1103"/>
    <w:rsid w:val="009F166E"/>
    <w:rsid w:val="009F1DFB"/>
    <w:rsid w:val="009F1E45"/>
    <w:rsid w:val="009F1F02"/>
    <w:rsid w:val="009F21D7"/>
    <w:rsid w:val="009F255F"/>
    <w:rsid w:val="009F2672"/>
    <w:rsid w:val="009F3D1E"/>
    <w:rsid w:val="009F3D85"/>
    <w:rsid w:val="009F3E75"/>
    <w:rsid w:val="009F3EA0"/>
    <w:rsid w:val="009F40D5"/>
    <w:rsid w:val="009F41AB"/>
    <w:rsid w:val="009F4D84"/>
    <w:rsid w:val="009F4FEE"/>
    <w:rsid w:val="009F52BC"/>
    <w:rsid w:val="009F56F5"/>
    <w:rsid w:val="009F5B4F"/>
    <w:rsid w:val="009F6194"/>
    <w:rsid w:val="009F619F"/>
    <w:rsid w:val="009F63B1"/>
    <w:rsid w:val="009F7C42"/>
    <w:rsid w:val="00A00070"/>
    <w:rsid w:val="00A0017B"/>
    <w:rsid w:val="00A0019B"/>
    <w:rsid w:val="00A001E4"/>
    <w:rsid w:val="00A00335"/>
    <w:rsid w:val="00A003C4"/>
    <w:rsid w:val="00A004CC"/>
    <w:rsid w:val="00A00FCE"/>
    <w:rsid w:val="00A0142C"/>
    <w:rsid w:val="00A01830"/>
    <w:rsid w:val="00A01B1E"/>
    <w:rsid w:val="00A01B3A"/>
    <w:rsid w:val="00A02556"/>
    <w:rsid w:val="00A02931"/>
    <w:rsid w:val="00A031AD"/>
    <w:rsid w:val="00A034BD"/>
    <w:rsid w:val="00A03930"/>
    <w:rsid w:val="00A04344"/>
    <w:rsid w:val="00A04561"/>
    <w:rsid w:val="00A045E8"/>
    <w:rsid w:val="00A04D86"/>
    <w:rsid w:val="00A05764"/>
    <w:rsid w:val="00A05831"/>
    <w:rsid w:val="00A058DB"/>
    <w:rsid w:val="00A05A66"/>
    <w:rsid w:val="00A05D79"/>
    <w:rsid w:val="00A07010"/>
    <w:rsid w:val="00A07564"/>
    <w:rsid w:val="00A07924"/>
    <w:rsid w:val="00A10118"/>
    <w:rsid w:val="00A1017B"/>
    <w:rsid w:val="00A1086A"/>
    <w:rsid w:val="00A11085"/>
    <w:rsid w:val="00A116A6"/>
    <w:rsid w:val="00A1176C"/>
    <w:rsid w:val="00A117C3"/>
    <w:rsid w:val="00A117D9"/>
    <w:rsid w:val="00A1202E"/>
    <w:rsid w:val="00A12754"/>
    <w:rsid w:val="00A12CA9"/>
    <w:rsid w:val="00A12D35"/>
    <w:rsid w:val="00A13022"/>
    <w:rsid w:val="00A13396"/>
    <w:rsid w:val="00A13CF0"/>
    <w:rsid w:val="00A13F8D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6873"/>
    <w:rsid w:val="00A16C74"/>
    <w:rsid w:val="00A16CAF"/>
    <w:rsid w:val="00A174E2"/>
    <w:rsid w:val="00A17E16"/>
    <w:rsid w:val="00A20471"/>
    <w:rsid w:val="00A20505"/>
    <w:rsid w:val="00A20C02"/>
    <w:rsid w:val="00A214D4"/>
    <w:rsid w:val="00A215BF"/>
    <w:rsid w:val="00A21951"/>
    <w:rsid w:val="00A21B90"/>
    <w:rsid w:val="00A21D89"/>
    <w:rsid w:val="00A22174"/>
    <w:rsid w:val="00A228E6"/>
    <w:rsid w:val="00A22BDB"/>
    <w:rsid w:val="00A22D60"/>
    <w:rsid w:val="00A2370B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DBC"/>
    <w:rsid w:val="00A25F27"/>
    <w:rsid w:val="00A26180"/>
    <w:rsid w:val="00A26ADF"/>
    <w:rsid w:val="00A26C70"/>
    <w:rsid w:val="00A27A16"/>
    <w:rsid w:val="00A27D6C"/>
    <w:rsid w:val="00A27EB6"/>
    <w:rsid w:val="00A30326"/>
    <w:rsid w:val="00A304A4"/>
    <w:rsid w:val="00A306CA"/>
    <w:rsid w:val="00A30833"/>
    <w:rsid w:val="00A3096F"/>
    <w:rsid w:val="00A314EA"/>
    <w:rsid w:val="00A31F9C"/>
    <w:rsid w:val="00A3231D"/>
    <w:rsid w:val="00A32CCD"/>
    <w:rsid w:val="00A33023"/>
    <w:rsid w:val="00A332C5"/>
    <w:rsid w:val="00A337D5"/>
    <w:rsid w:val="00A33A99"/>
    <w:rsid w:val="00A33ADD"/>
    <w:rsid w:val="00A33B3A"/>
    <w:rsid w:val="00A33B9B"/>
    <w:rsid w:val="00A33BF2"/>
    <w:rsid w:val="00A33F0E"/>
    <w:rsid w:val="00A345C7"/>
    <w:rsid w:val="00A345DB"/>
    <w:rsid w:val="00A348D0"/>
    <w:rsid w:val="00A34A20"/>
    <w:rsid w:val="00A34A47"/>
    <w:rsid w:val="00A34D15"/>
    <w:rsid w:val="00A34D9F"/>
    <w:rsid w:val="00A34FBB"/>
    <w:rsid w:val="00A35177"/>
    <w:rsid w:val="00A35265"/>
    <w:rsid w:val="00A357A8"/>
    <w:rsid w:val="00A359D9"/>
    <w:rsid w:val="00A35AE4"/>
    <w:rsid w:val="00A35F21"/>
    <w:rsid w:val="00A3668B"/>
    <w:rsid w:val="00A36F1F"/>
    <w:rsid w:val="00A3734C"/>
    <w:rsid w:val="00A373A6"/>
    <w:rsid w:val="00A374E8"/>
    <w:rsid w:val="00A37565"/>
    <w:rsid w:val="00A37EE4"/>
    <w:rsid w:val="00A4060E"/>
    <w:rsid w:val="00A412F9"/>
    <w:rsid w:val="00A41BDB"/>
    <w:rsid w:val="00A41CBC"/>
    <w:rsid w:val="00A4215F"/>
    <w:rsid w:val="00A42197"/>
    <w:rsid w:val="00A42618"/>
    <w:rsid w:val="00A42A1F"/>
    <w:rsid w:val="00A43506"/>
    <w:rsid w:val="00A435D9"/>
    <w:rsid w:val="00A43D67"/>
    <w:rsid w:val="00A440DA"/>
    <w:rsid w:val="00A44448"/>
    <w:rsid w:val="00A447AC"/>
    <w:rsid w:val="00A44A2F"/>
    <w:rsid w:val="00A44A5F"/>
    <w:rsid w:val="00A44AF8"/>
    <w:rsid w:val="00A44C07"/>
    <w:rsid w:val="00A44DA8"/>
    <w:rsid w:val="00A452B6"/>
    <w:rsid w:val="00A45C56"/>
    <w:rsid w:val="00A45C86"/>
    <w:rsid w:val="00A46050"/>
    <w:rsid w:val="00A461CC"/>
    <w:rsid w:val="00A46207"/>
    <w:rsid w:val="00A465F3"/>
    <w:rsid w:val="00A46638"/>
    <w:rsid w:val="00A47438"/>
    <w:rsid w:val="00A4755A"/>
    <w:rsid w:val="00A475A3"/>
    <w:rsid w:val="00A476F8"/>
    <w:rsid w:val="00A47776"/>
    <w:rsid w:val="00A47A3F"/>
    <w:rsid w:val="00A47E0A"/>
    <w:rsid w:val="00A47F3A"/>
    <w:rsid w:val="00A502C6"/>
    <w:rsid w:val="00A5037A"/>
    <w:rsid w:val="00A503D9"/>
    <w:rsid w:val="00A503DA"/>
    <w:rsid w:val="00A50505"/>
    <w:rsid w:val="00A50C8C"/>
    <w:rsid w:val="00A513F7"/>
    <w:rsid w:val="00A518DF"/>
    <w:rsid w:val="00A51ED4"/>
    <w:rsid w:val="00A51F46"/>
    <w:rsid w:val="00A52628"/>
    <w:rsid w:val="00A52A3D"/>
    <w:rsid w:val="00A52EDF"/>
    <w:rsid w:val="00A53264"/>
    <w:rsid w:val="00A534AE"/>
    <w:rsid w:val="00A539A7"/>
    <w:rsid w:val="00A53E99"/>
    <w:rsid w:val="00A53EA9"/>
    <w:rsid w:val="00A5466F"/>
    <w:rsid w:val="00A54C3A"/>
    <w:rsid w:val="00A54CA6"/>
    <w:rsid w:val="00A552A3"/>
    <w:rsid w:val="00A555AF"/>
    <w:rsid w:val="00A5607D"/>
    <w:rsid w:val="00A5620D"/>
    <w:rsid w:val="00A56ABE"/>
    <w:rsid w:val="00A56D81"/>
    <w:rsid w:val="00A573D1"/>
    <w:rsid w:val="00A5741B"/>
    <w:rsid w:val="00A578B6"/>
    <w:rsid w:val="00A60310"/>
    <w:rsid w:val="00A60692"/>
    <w:rsid w:val="00A606A3"/>
    <w:rsid w:val="00A60890"/>
    <w:rsid w:val="00A60FEA"/>
    <w:rsid w:val="00A61068"/>
    <w:rsid w:val="00A612E0"/>
    <w:rsid w:val="00A61453"/>
    <w:rsid w:val="00A6158A"/>
    <w:rsid w:val="00A61CB8"/>
    <w:rsid w:val="00A61D70"/>
    <w:rsid w:val="00A61F98"/>
    <w:rsid w:val="00A626A9"/>
    <w:rsid w:val="00A62BC8"/>
    <w:rsid w:val="00A62BF4"/>
    <w:rsid w:val="00A62CD6"/>
    <w:rsid w:val="00A62CE8"/>
    <w:rsid w:val="00A62EF1"/>
    <w:rsid w:val="00A634E6"/>
    <w:rsid w:val="00A63739"/>
    <w:rsid w:val="00A64259"/>
    <w:rsid w:val="00A64A7E"/>
    <w:rsid w:val="00A64AFF"/>
    <w:rsid w:val="00A64BBF"/>
    <w:rsid w:val="00A64E32"/>
    <w:rsid w:val="00A650B7"/>
    <w:rsid w:val="00A6565A"/>
    <w:rsid w:val="00A656E2"/>
    <w:rsid w:val="00A657FD"/>
    <w:rsid w:val="00A65BD3"/>
    <w:rsid w:val="00A65E47"/>
    <w:rsid w:val="00A65F09"/>
    <w:rsid w:val="00A65F60"/>
    <w:rsid w:val="00A66122"/>
    <w:rsid w:val="00A66495"/>
    <w:rsid w:val="00A668F4"/>
    <w:rsid w:val="00A66D5D"/>
    <w:rsid w:val="00A6707F"/>
    <w:rsid w:val="00A67683"/>
    <w:rsid w:val="00A67DF1"/>
    <w:rsid w:val="00A701B0"/>
    <w:rsid w:val="00A7082B"/>
    <w:rsid w:val="00A708C5"/>
    <w:rsid w:val="00A71D7E"/>
    <w:rsid w:val="00A7260D"/>
    <w:rsid w:val="00A72AE1"/>
    <w:rsid w:val="00A72D46"/>
    <w:rsid w:val="00A731E1"/>
    <w:rsid w:val="00A734B2"/>
    <w:rsid w:val="00A737FC"/>
    <w:rsid w:val="00A73AB8"/>
    <w:rsid w:val="00A7411D"/>
    <w:rsid w:val="00A744CC"/>
    <w:rsid w:val="00A74856"/>
    <w:rsid w:val="00A74945"/>
    <w:rsid w:val="00A749F0"/>
    <w:rsid w:val="00A751D8"/>
    <w:rsid w:val="00A75205"/>
    <w:rsid w:val="00A75327"/>
    <w:rsid w:val="00A753A6"/>
    <w:rsid w:val="00A75C15"/>
    <w:rsid w:val="00A762E3"/>
    <w:rsid w:val="00A7639C"/>
    <w:rsid w:val="00A766FE"/>
    <w:rsid w:val="00A767E4"/>
    <w:rsid w:val="00A7692E"/>
    <w:rsid w:val="00A76C50"/>
    <w:rsid w:val="00A76F34"/>
    <w:rsid w:val="00A770CA"/>
    <w:rsid w:val="00A775E0"/>
    <w:rsid w:val="00A77787"/>
    <w:rsid w:val="00A77B18"/>
    <w:rsid w:val="00A77DCE"/>
    <w:rsid w:val="00A77F51"/>
    <w:rsid w:val="00A800C1"/>
    <w:rsid w:val="00A80436"/>
    <w:rsid w:val="00A805B1"/>
    <w:rsid w:val="00A807BF"/>
    <w:rsid w:val="00A80BEB"/>
    <w:rsid w:val="00A80BEE"/>
    <w:rsid w:val="00A81722"/>
    <w:rsid w:val="00A81F18"/>
    <w:rsid w:val="00A8232D"/>
    <w:rsid w:val="00A8256B"/>
    <w:rsid w:val="00A8285E"/>
    <w:rsid w:val="00A833BD"/>
    <w:rsid w:val="00A83F82"/>
    <w:rsid w:val="00A84069"/>
    <w:rsid w:val="00A844DF"/>
    <w:rsid w:val="00A852B6"/>
    <w:rsid w:val="00A85564"/>
    <w:rsid w:val="00A8567E"/>
    <w:rsid w:val="00A85885"/>
    <w:rsid w:val="00A85D6F"/>
    <w:rsid w:val="00A85FCA"/>
    <w:rsid w:val="00A8626E"/>
    <w:rsid w:val="00A863EB"/>
    <w:rsid w:val="00A8684A"/>
    <w:rsid w:val="00A869D0"/>
    <w:rsid w:val="00A86C29"/>
    <w:rsid w:val="00A86D4F"/>
    <w:rsid w:val="00A86E6F"/>
    <w:rsid w:val="00A87193"/>
    <w:rsid w:val="00A87327"/>
    <w:rsid w:val="00A87333"/>
    <w:rsid w:val="00A873C2"/>
    <w:rsid w:val="00A874D8"/>
    <w:rsid w:val="00A874E6"/>
    <w:rsid w:val="00A87610"/>
    <w:rsid w:val="00A876F4"/>
    <w:rsid w:val="00A9028C"/>
    <w:rsid w:val="00A909DD"/>
    <w:rsid w:val="00A910A0"/>
    <w:rsid w:val="00A910A4"/>
    <w:rsid w:val="00A911D2"/>
    <w:rsid w:val="00A911FD"/>
    <w:rsid w:val="00A9122C"/>
    <w:rsid w:val="00A91395"/>
    <w:rsid w:val="00A916B4"/>
    <w:rsid w:val="00A91A59"/>
    <w:rsid w:val="00A91FB9"/>
    <w:rsid w:val="00A9268D"/>
    <w:rsid w:val="00A92D25"/>
    <w:rsid w:val="00A93F86"/>
    <w:rsid w:val="00A9407B"/>
    <w:rsid w:val="00A94261"/>
    <w:rsid w:val="00A94373"/>
    <w:rsid w:val="00A944DC"/>
    <w:rsid w:val="00A94718"/>
    <w:rsid w:val="00A95583"/>
    <w:rsid w:val="00A95815"/>
    <w:rsid w:val="00A95968"/>
    <w:rsid w:val="00A95F3C"/>
    <w:rsid w:val="00A961C3"/>
    <w:rsid w:val="00A96563"/>
    <w:rsid w:val="00A969E1"/>
    <w:rsid w:val="00A96E49"/>
    <w:rsid w:val="00A97205"/>
    <w:rsid w:val="00A9795D"/>
    <w:rsid w:val="00A97F86"/>
    <w:rsid w:val="00AA0764"/>
    <w:rsid w:val="00AA0C65"/>
    <w:rsid w:val="00AA105C"/>
    <w:rsid w:val="00AA163C"/>
    <w:rsid w:val="00AA1CA4"/>
    <w:rsid w:val="00AA206D"/>
    <w:rsid w:val="00AA27CB"/>
    <w:rsid w:val="00AA2A13"/>
    <w:rsid w:val="00AA2ABB"/>
    <w:rsid w:val="00AA2C64"/>
    <w:rsid w:val="00AA31E1"/>
    <w:rsid w:val="00AA3337"/>
    <w:rsid w:val="00AA362D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480"/>
    <w:rsid w:val="00AA46AD"/>
    <w:rsid w:val="00AA491B"/>
    <w:rsid w:val="00AA49FD"/>
    <w:rsid w:val="00AA5E0D"/>
    <w:rsid w:val="00AA6001"/>
    <w:rsid w:val="00AA621B"/>
    <w:rsid w:val="00AA6A8D"/>
    <w:rsid w:val="00AA70FE"/>
    <w:rsid w:val="00AA714F"/>
    <w:rsid w:val="00AA72BE"/>
    <w:rsid w:val="00AA73F4"/>
    <w:rsid w:val="00AA74F5"/>
    <w:rsid w:val="00AA77F3"/>
    <w:rsid w:val="00AA781C"/>
    <w:rsid w:val="00AA7A41"/>
    <w:rsid w:val="00AB1085"/>
    <w:rsid w:val="00AB11AB"/>
    <w:rsid w:val="00AB124B"/>
    <w:rsid w:val="00AB1495"/>
    <w:rsid w:val="00AB1636"/>
    <w:rsid w:val="00AB2029"/>
    <w:rsid w:val="00AB2487"/>
    <w:rsid w:val="00AB25B3"/>
    <w:rsid w:val="00AB26D0"/>
    <w:rsid w:val="00AB2C9B"/>
    <w:rsid w:val="00AB2D24"/>
    <w:rsid w:val="00AB2D5A"/>
    <w:rsid w:val="00AB3459"/>
    <w:rsid w:val="00AB3A60"/>
    <w:rsid w:val="00AB3B50"/>
    <w:rsid w:val="00AB3C65"/>
    <w:rsid w:val="00AB3C9E"/>
    <w:rsid w:val="00AB3CA7"/>
    <w:rsid w:val="00AB4229"/>
    <w:rsid w:val="00AB44C3"/>
    <w:rsid w:val="00AB450D"/>
    <w:rsid w:val="00AB45FF"/>
    <w:rsid w:val="00AB4B4C"/>
    <w:rsid w:val="00AB5264"/>
    <w:rsid w:val="00AB53C4"/>
    <w:rsid w:val="00AB567B"/>
    <w:rsid w:val="00AB5F90"/>
    <w:rsid w:val="00AB61AA"/>
    <w:rsid w:val="00AB626B"/>
    <w:rsid w:val="00AB62A0"/>
    <w:rsid w:val="00AB69A6"/>
    <w:rsid w:val="00AB6FC1"/>
    <w:rsid w:val="00AB713D"/>
    <w:rsid w:val="00AB7697"/>
    <w:rsid w:val="00AB79C1"/>
    <w:rsid w:val="00AB7B9C"/>
    <w:rsid w:val="00AB7BF4"/>
    <w:rsid w:val="00AC015D"/>
    <w:rsid w:val="00AC0172"/>
    <w:rsid w:val="00AC0543"/>
    <w:rsid w:val="00AC0784"/>
    <w:rsid w:val="00AC0835"/>
    <w:rsid w:val="00AC1974"/>
    <w:rsid w:val="00AC1A21"/>
    <w:rsid w:val="00AC23A2"/>
    <w:rsid w:val="00AC2635"/>
    <w:rsid w:val="00AC30AD"/>
    <w:rsid w:val="00AC33A7"/>
    <w:rsid w:val="00AC34DF"/>
    <w:rsid w:val="00AC36BF"/>
    <w:rsid w:val="00AC376D"/>
    <w:rsid w:val="00AC3E30"/>
    <w:rsid w:val="00AC3E88"/>
    <w:rsid w:val="00AC3F42"/>
    <w:rsid w:val="00AC4508"/>
    <w:rsid w:val="00AC450F"/>
    <w:rsid w:val="00AC45E7"/>
    <w:rsid w:val="00AC47E1"/>
    <w:rsid w:val="00AC48A6"/>
    <w:rsid w:val="00AC53B3"/>
    <w:rsid w:val="00AC5419"/>
    <w:rsid w:val="00AC583A"/>
    <w:rsid w:val="00AC58E5"/>
    <w:rsid w:val="00AC5DC2"/>
    <w:rsid w:val="00AC6055"/>
    <w:rsid w:val="00AC6135"/>
    <w:rsid w:val="00AC614B"/>
    <w:rsid w:val="00AC6182"/>
    <w:rsid w:val="00AC6C0A"/>
    <w:rsid w:val="00AC72FD"/>
    <w:rsid w:val="00AC7E2A"/>
    <w:rsid w:val="00AC7F7B"/>
    <w:rsid w:val="00AD00C2"/>
    <w:rsid w:val="00AD010F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33FB"/>
    <w:rsid w:val="00AD35B6"/>
    <w:rsid w:val="00AD376E"/>
    <w:rsid w:val="00AD3C57"/>
    <w:rsid w:val="00AD3DD1"/>
    <w:rsid w:val="00AD3F17"/>
    <w:rsid w:val="00AD3F97"/>
    <w:rsid w:val="00AD46C7"/>
    <w:rsid w:val="00AD4715"/>
    <w:rsid w:val="00AD4BC0"/>
    <w:rsid w:val="00AD4C5D"/>
    <w:rsid w:val="00AD571B"/>
    <w:rsid w:val="00AD5C54"/>
    <w:rsid w:val="00AD636B"/>
    <w:rsid w:val="00AD6A71"/>
    <w:rsid w:val="00AD6D42"/>
    <w:rsid w:val="00AD7061"/>
    <w:rsid w:val="00AD7171"/>
    <w:rsid w:val="00AD7186"/>
    <w:rsid w:val="00AD71A3"/>
    <w:rsid w:val="00AD75B9"/>
    <w:rsid w:val="00AD765D"/>
    <w:rsid w:val="00AD7727"/>
    <w:rsid w:val="00AD7A78"/>
    <w:rsid w:val="00AD7B46"/>
    <w:rsid w:val="00AD7F1A"/>
    <w:rsid w:val="00AD7F2E"/>
    <w:rsid w:val="00AE0399"/>
    <w:rsid w:val="00AE050D"/>
    <w:rsid w:val="00AE1286"/>
    <w:rsid w:val="00AE14D5"/>
    <w:rsid w:val="00AE1AE2"/>
    <w:rsid w:val="00AE1E70"/>
    <w:rsid w:val="00AE2348"/>
    <w:rsid w:val="00AE2AD6"/>
    <w:rsid w:val="00AE2C98"/>
    <w:rsid w:val="00AE2D22"/>
    <w:rsid w:val="00AE340C"/>
    <w:rsid w:val="00AE356A"/>
    <w:rsid w:val="00AE39ED"/>
    <w:rsid w:val="00AE3C40"/>
    <w:rsid w:val="00AE3F2C"/>
    <w:rsid w:val="00AE41B5"/>
    <w:rsid w:val="00AE4387"/>
    <w:rsid w:val="00AE4417"/>
    <w:rsid w:val="00AE498B"/>
    <w:rsid w:val="00AE574A"/>
    <w:rsid w:val="00AE5B77"/>
    <w:rsid w:val="00AE5DE0"/>
    <w:rsid w:val="00AE6269"/>
    <w:rsid w:val="00AE62E1"/>
    <w:rsid w:val="00AE64B6"/>
    <w:rsid w:val="00AE67EE"/>
    <w:rsid w:val="00AE69EE"/>
    <w:rsid w:val="00AE6A65"/>
    <w:rsid w:val="00AE75BB"/>
    <w:rsid w:val="00AE7B06"/>
    <w:rsid w:val="00AE7D1F"/>
    <w:rsid w:val="00AE7D9F"/>
    <w:rsid w:val="00AE7E47"/>
    <w:rsid w:val="00AE7E87"/>
    <w:rsid w:val="00AF01E0"/>
    <w:rsid w:val="00AF0BFF"/>
    <w:rsid w:val="00AF0C00"/>
    <w:rsid w:val="00AF0C6B"/>
    <w:rsid w:val="00AF0D02"/>
    <w:rsid w:val="00AF0E3C"/>
    <w:rsid w:val="00AF1B54"/>
    <w:rsid w:val="00AF1C5F"/>
    <w:rsid w:val="00AF1CEF"/>
    <w:rsid w:val="00AF2242"/>
    <w:rsid w:val="00AF2C9E"/>
    <w:rsid w:val="00AF2CEE"/>
    <w:rsid w:val="00AF30EC"/>
    <w:rsid w:val="00AF351A"/>
    <w:rsid w:val="00AF384E"/>
    <w:rsid w:val="00AF3ED6"/>
    <w:rsid w:val="00AF41E5"/>
    <w:rsid w:val="00AF4244"/>
    <w:rsid w:val="00AF4617"/>
    <w:rsid w:val="00AF49CD"/>
    <w:rsid w:val="00AF4B7F"/>
    <w:rsid w:val="00AF521B"/>
    <w:rsid w:val="00AF540E"/>
    <w:rsid w:val="00AF5A9F"/>
    <w:rsid w:val="00AF6249"/>
    <w:rsid w:val="00AF624B"/>
    <w:rsid w:val="00AF68C6"/>
    <w:rsid w:val="00AF6F0A"/>
    <w:rsid w:val="00AF7C65"/>
    <w:rsid w:val="00B00179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6D9"/>
    <w:rsid w:val="00B02ABD"/>
    <w:rsid w:val="00B02F01"/>
    <w:rsid w:val="00B03187"/>
    <w:rsid w:val="00B03580"/>
    <w:rsid w:val="00B035E1"/>
    <w:rsid w:val="00B0376E"/>
    <w:rsid w:val="00B03B1D"/>
    <w:rsid w:val="00B04174"/>
    <w:rsid w:val="00B04246"/>
    <w:rsid w:val="00B04300"/>
    <w:rsid w:val="00B04796"/>
    <w:rsid w:val="00B0590C"/>
    <w:rsid w:val="00B05ED9"/>
    <w:rsid w:val="00B0650F"/>
    <w:rsid w:val="00B067CB"/>
    <w:rsid w:val="00B06BB7"/>
    <w:rsid w:val="00B06BC5"/>
    <w:rsid w:val="00B06C04"/>
    <w:rsid w:val="00B07073"/>
    <w:rsid w:val="00B1008D"/>
    <w:rsid w:val="00B10181"/>
    <w:rsid w:val="00B1039A"/>
    <w:rsid w:val="00B105A1"/>
    <w:rsid w:val="00B10BB0"/>
    <w:rsid w:val="00B10BFF"/>
    <w:rsid w:val="00B10D89"/>
    <w:rsid w:val="00B1122D"/>
    <w:rsid w:val="00B1170F"/>
    <w:rsid w:val="00B11E52"/>
    <w:rsid w:val="00B1293A"/>
    <w:rsid w:val="00B12D4F"/>
    <w:rsid w:val="00B12ED1"/>
    <w:rsid w:val="00B12F84"/>
    <w:rsid w:val="00B1339C"/>
    <w:rsid w:val="00B13414"/>
    <w:rsid w:val="00B13EE6"/>
    <w:rsid w:val="00B14650"/>
    <w:rsid w:val="00B14A6A"/>
    <w:rsid w:val="00B14AD1"/>
    <w:rsid w:val="00B14FEB"/>
    <w:rsid w:val="00B153DD"/>
    <w:rsid w:val="00B16565"/>
    <w:rsid w:val="00B16E92"/>
    <w:rsid w:val="00B16FF2"/>
    <w:rsid w:val="00B174E4"/>
    <w:rsid w:val="00B17C0C"/>
    <w:rsid w:val="00B2069C"/>
    <w:rsid w:val="00B206C6"/>
    <w:rsid w:val="00B20736"/>
    <w:rsid w:val="00B209C4"/>
    <w:rsid w:val="00B21261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04C"/>
    <w:rsid w:val="00B241BC"/>
    <w:rsid w:val="00B24969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8E4"/>
    <w:rsid w:val="00B26BD8"/>
    <w:rsid w:val="00B26C39"/>
    <w:rsid w:val="00B26D67"/>
    <w:rsid w:val="00B271B2"/>
    <w:rsid w:val="00B27E28"/>
    <w:rsid w:val="00B30BBB"/>
    <w:rsid w:val="00B31110"/>
    <w:rsid w:val="00B31392"/>
    <w:rsid w:val="00B3151B"/>
    <w:rsid w:val="00B320F2"/>
    <w:rsid w:val="00B326A3"/>
    <w:rsid w:val="00B32B16"/>
    <w:rsid w:val="00B332E5"/>
    <w:rsid w:val="00B335F3"/>
    <w:rsid w:val="00B33FC6"/>
    <w:rsid w:val="00B34209"/>
    <w:rsid w:val="00B344F1"/>
    <w:rsid w:val="00B3457F"/>
    <w:rsid w:val="00B34915"/>
    <w:rsid w:val="00B34D71"/>
    <w:rsid w:val="00B34FFA"/>
    <w:rsid w:val="00B351E3"/>
    <w:rsid w:val="00B35396"/>
    <w:rsid w:val="00B35542"/>
    <w:rsid w:val="00B35649"/>
    <w:rsid w:val="00B3659E"/>
    <w:rsid w:val="00B36738"/>
    <w:rsid w:val="00B36B03"/>
    <w:rsid w:val="00B375F2"/>
    <w:rsid w:val="00B376A7"/>
    <w:rsid w:val="00B37A5F"/>
    <w:rsid w:val="00B37C48"/>
    <w:rsid w:val="00B37E32"/>
    <w:rsid w:val="00B37EA4"/>
    <w:rsid w:val="00B37FF7"/>
    <w:rsid w:val="00B40870"/>
    <w:rsid w:val="00B40941"/>
    <w:rsid w:val="00B413CF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49AE"/>
    <w:rsid w:val="00B452B8"/>
    <w:rsid w:val="00B45424"/>
    <w:rsid w:val="00B45DB9"/>
    <w:rsid w:val="00B46841"/>
    <w:rsid w:val="00B46A2B"/>
    <w:rsid w:val="00B46B0A"/>
    <w:rsid w:val="00B46F5B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5BB"/>
    <w:rsid w:val="00B5085C"/>
    <w:rsid w:val="00B50A9E"/>
    <w:rsid w:val="00B50AAB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8A1"/>
    <w:rsid w:val="00B55C2B"/>
    <w:rsid w:val="00B56543"/>
    <w:rsid w:val="00B56A00"/>
    <w:rsid w:val="00B56B28"/>
    <w:rsid w:val="00B56B44"/>
    <w:rsid w:val="00B56E61"/>
    <w:rsid w:val="00B57476"/>
    <w:rsid w:val="00B57886"/>
    <w:rsid w:val="00B57B99"/>
    <w:rsid w:val="00B57E0F"/>
    <w:rsid w:val="00B6006F"/>
    <w:rsid w:val="00B601F6"/>
    <w:rsid w:val="00B603C6"/>
    <w:rsid w:val="00B60495"/>
    <w:rsid w:val="00B607FD"/>
    <w:rsid w:val="00B60B50"/>
    <w:rsid w:val="00B60F3F"/>
    <w:rsid w:val="00B61069"/>
    <w:rsid w:val="00B61310"/>
    <w:rsid w:val="00B6135E"/>
    <w:rsid w:val="00B6148D"/>
    <w:rsid w:val="00B617A0"/>
    <w:rsid w:val="00B6186A"/>
    <w:rsid w:val="00B61F38"/>
    <w:rsid w:val="00B625CC"/>
    <w:rsid w:val="00B62654"/>
    <w:rsid w:val="00B6288A"/>
    <w:rsid w:val="00B62B6A"/>
    <w:rsid w:val="00B62E33"/>
    <w:rsid w:val="00B631EC"/>
    <w:rsid w:val="00B6335B"/>
    <w:rsid w:val="00B6338F"/>
    <w:rsid w:val="00B633C1"/>
    <w:rsid w:val="00B6364F"/>
    <w:rsid w:val="00B63697"/>
    <w:rsid w:val="00B63982"/>
    <w:rsid w:val="00B63A93"/>
    <w:rsid w:val="00B640D7"/>
    <w:rsid w:val="00B640E4"/>
    <w:rsid w:val="00B644D4"/>
    <w:rsid w:val="00B64997"/>
    <w:rsid w:val="00B653A2"/>
    <w:rsid w:val="00B65586"/>
    <w:rsid w:val="00B65AB0"/>
    <w:rsid w:val="00B66156"/>
    <w:rsid w:val="00B6674E"/>
    <w:rsid w:val="00B67530"/>
    <w:rsid w:val="00B67723"/>
    <w:rsid w:val="00B67823"/>
    <w:rsid w:val="00B67C84"/>
    <w:rsid w:val="00B67ED1"/>
    <w:rsid w:val="00B701F2"/>
    <w:rsid w:val="00B70306"/>
    <w:rsid w:val="00B70A59"/>
    <w:rsid w:val="00B71A60"/>
    <w:rsid w:val="00B72B9A"/>
    <w:rsid w:val="00B72C4F"/>
    <w:rsid w:val="00B73032"/>
    <w:rsid w:val="00B7304C"/>
    <w:rsid w:val="00B73095"/>
    <w:rsid w:val="00B73310"/>
    <w:rsid w:val="00B7334D"/>
    <w:rsid w:val="00B73B9E"/>
    <w:rsid w:val="00B73E3D"/>
    <w:rsid w:val="00B73E7A"/>
    <w:rsid w:val="00B73F16"/>
    <w:rsid w:val="00B744A0"/>
    <w:rsid w:val="00B74A28"/>
    <w:rsid w:val="00B74DA8"/>
    <w:rsid w:val="00B74F0D"/>
    <w:rsid w:val="00B753FB"/>
    <w:rsid w:val="00B75AD9"/>
    <w:rsid w:val="00B7618D"/>
    <w:rsid w:val="00B76646"/>
    <w:rsid w:val="00B7672E"/>
    <w:rsid w:val="00B76A5A"/>
    <w:rsid w:val="00B771B7"/>
    <w:rsid w:val="00B7742C"/>
    <w:rsid w:val="00B7754D"/>
    <w:rsid w:val="00B77833"/>
    <w:rsid w:val="00B77BE1"/>
    <w:rsid w:val="00B77D82"/>
    <w:rsid w:val="00B806AF"/>
    <w:rsid w:val="00B8071A"/>
    <w:rsid w:val="00B8072C"/>
    <w:rsid w:val="00B80755"/>
    <w:rsid w:val="00B807AC"/>
    <w:rsid w:val="00B80A52"/>
    <w:rsid w:val="00B80E8E"/>
    <w:rsid w:val="00B80F6E"/>
    <w:rsid w:val="00B814CD"/>
    <w:rsid w:val="00B81589"/>
    <w:rsid w:val="00B8197A"/>
    <w:rsid w:val="00B81F37"/>
    <w:rsid w:val="00B82348"/>
    <w:rsid w:val="00B8264A"/>
    <w:rsid w:val="00B82734"/>
    <w:rsid w:val="00B82A06"/>
    <w:rsid w:val="00B82E66"/>
    <w:rsid w:val="00B832AC"/>
    <w:rsid w:val="00B832CE"/>
    <w:rsid w:val="00B842B4"/>
    <w:rsid w:val="00B842D5"/>
    <w:rsid w:val="00B846A9"/>
    <w:rsid w:val="00B849AD"/>
    <w:rsid w:val="00B851BD"/>
    <w:rsid w:val="00B8561A"/>
    <w:rsid w:val="00B85F45"/>
    <w:rsid w:val="00B86018"/>
    <w:rsid w:val="00B8621B"/>
    <w:rsid w:val="00B8634C"/>
    <w:rsid w:val="00B8649B"/>
    <w:rsid w:val="00B86635"/>
    <w:rsid w:val="00B866EF"/>
    <w:rsid w:val="00B86794"/>
    <w:rsid w:val="00B8684F"/>
    <w:rsid w:val="00B869D7"/>
    <w:rsid w:val="00B86BD3"/>
    <w:rsid w:val="00B86D7D"/>
    <w:rsid w:val="00B86E91"/>
    <w:rsid w:val="00B8704C"/>
    <w:rsid w:val="00B877B3"/>
    <w:rsid w:val="00B877D4"/>
    <w:rsid w:val="00B87C94"/>
    <w:rsid w:val="00B900A8"/>
    <w:rsid w:val="00B901E3"/>
    <w:rsid w:val="00B9087E"/>
    <w:rsid w:val="00B915DC"/>
    <w:rsid w:val="00B91D75"/>
    <w:rsid w:val="00B92604"/>
    <w:rsid w:val="00B92932"/>
    <w:rsid w:val="00B92A0B"/>
    <w:rsid w:val="00B92A98"/>
    <w:rsid w:val="00B92E5E"/>
    <w:rsid w:val="00B93B0D"/>
    <w:rsid w:val="00B93B71"/>
    <w:rsid w:val="00B93EEF"/>
    <w:rsid w:val="00B94909"/>
    <w:rsid w:val="00B94A16"/>
    <w:rsid w:val="00B94E15"/>
    <w:rsid w:val="00B95724"/>
    <w:rsid w:val="00B95935"/>
    <w:rsid w:val="00B95FE1"/>
    <w:rsid w:val="00B962C5"/>
    <w:rsid w:val="00B963F5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466"/>
    <w:rsid w:val="00BA28F4"/>
    <w:rsid w:val="00BA3257"/>
    <w:rsid w:val="00BA3275"/>
    <w:rsid w:val="00BA3294"/>
    <w:rsid w:val="00BA37EE"/>
    <w:rsid w:val="00BA3C78"/>
    <w:rsid w:val="00BA405D"/>
    <w:rsid w:val="00BA41F4"/>
    <w:rsid w:val="00BA4311"/>
    <w:rsid w:val="00BA4BC4"/>
    <w:rsid w:val="00BA4FEE"/>
    <w:rsid w:val="00BA578A"/>
    <w:rsid w:val="00BA5B97"/>
    <w:rsid w:val="00BA6468"/>
    <w:rsid w:val="00BA6CA3"/>
    <w:rsid w:val="00BA756F"/>
    <w:rsid w:val="00BA7E93"/>
    <w:rsid w:val="00BB08FF"/>
    <w:rsid w:val="00BB09F5"/>
    <w:rsid w:val="00BB10BD"/>
    <w:rsid w:val="00BB11CA"/>
    <w:rsid w:val="00BB142C"/>
    <w:rsid w:val="00BB1851"/>
    <w:rsid w:val="00BB1872"/>
    <w:rsid w:val="00BB1A55"/>
    <w:rsid w:val="00BB1B28"/>
    <w:rsid w:val="00BB1D36"/>
    <w:rsid w:val="00BB200B"/>
    <w:rsid w:val="00BB21C6"/>
    <w:rsid w:val="00BB26DD"/>
    <w:rsid w:val="00BB2F19"/>
    <w:rsid w:val="00BB322A"/>
    <w:rsid w:val="00BB33D9"/>
    <w:rsid w:val="00BB367C"/>
    <w:rsid w:val="00BB3777"/>
    <w:rsid w:val="00BB38FA"/>
    <w:rsid w:val="00BB41C3"/>
    <w:rsid w:val="00BB436F"/>
    <w:rsid w:val="00BB5249"/>
    <w:rsid w:val="00BB52F5"/>
    <w:rsid w:val="00BB580D"/>
    <w:rsid w:val="00BB65AA"/>
    <w:rsid w:val="00BB6817"/>
    <w:rsid w:val="00BB6E05"/>
    <w:rsid w:val="00BB6EA0"/>
    <w:rsid w:val="00BB75A7"/>
    <w:rsid w:val="00BB7956"/>
    <w:rsid w:val="00BB7CC2"/>
    <w:rsid w:val="00BB7E9E"/>
    <w:rsid w:val="00BC0056"/>
    <w:rsid w:val="00BC00A5"/>
    <w:rsid w:val="00BC052C"/>
    <w:rsid w:val="00BC0559"/>
    <w:rsid w:val="00BC0C44"/>
    <w:rsid w:val="00BC0D49"/>
    <w:rsid w:val="00BC1797"/>
    <w:rsid w:val="00BC198D"/>
    <w:rsid w:val="00BC1D14"/>
    <w:rsid w:val="00BC1EB3"/>
    <w:rsid w:val="00BC2149"/>
    <w:rsid w:val="00BC2358"/>
    <w:rsid w:val="00BC2515"/>
    <w:rsid w:val="00BC290F"/>
    <w:rsid w:val="00BC2B35"/>
    <w:rsid w:val="00BC3393"/>
    <w:rsid w:val="00BC391C"/>
    <w:rsid w:val="00BC3B8D"/>
    <w:rsid w:val="00BC3C1B"/>
    <w:rsid w:val="00BC3C34"/>
    <w:rsid w:val="00BC3E78"/>
    <w:rsid w:val="00BC439A"/>
    <w:rsid w:val="00BC455D"/>
    <w:rsid w:val="00BC4A49"/>
    <w:rsid w:val="00BC4B18"/>
    <w:rsid w:val="00BC4B65"/>
    <w:rsid w:val="00BC509A"/>
    <w:rsid w:val="00BC60E7"/>
    <w:rsid w:val="00BC615F"/>
    <w:rsid w:val="00BC6B4C"/>
    <w:rsid w:val="00BC6D0D"/>
    <w:rsid w:val="00BC73CC"/>
    <w:rsid w:val="00BD02D2"/>
    <w:rsid w:val="00BD088D"/>
    <w:rsid w:val="00BD1049"/>
    <w:rsid w:val="00BD1156"/>
    <w:rsid w:val="00BD1657"/>
    <w:rsid w:val="00BD1D33"/>
    <w:rsid w:val="00BD2618"/>
    <w:rsid w:val="00BD2C19"/>
    <w:rsid w:val="00BD2CBA"/>
    <w:rsid w:val="00BD2F56"/>
    <w:rsid w:val="00BD35B1"/>
    <w:rsid w:val="00BD35E0"/>
    <w:rsid w:val="00BD3842"/>
    <w:rsid w:val="00BD3915"/>
    <w:rsid w:val="00BD4081"/>
    <w:rsid w:val="00BD41E4"/>
    <w:rsid w:val="00BD4883"/>
    <w:rsid w:val="00BD48B7"/>
    <w:rsid w:val="00BD4A95"/>
    <w:rsid w:val="00BD4DF9"/>
    <w:rsid w:val="00BD5423"/>
    <w:rsid w:val="00BD5979"/>
    <w:rsid w:val="00BD5A79"/>
    <w:rsid w:val="00BD5E24"/>
    <w:rsid w:val="00BD609E"/>
    <w:rsid w:val="00BD657D"/>
    <w:rsid w:val="00BD6580"/>
    <w:rsid w:val="00BD67C1"/>
    <w:rsid w:val="00BD6A48"/>
    <w:rsid w:val="00BD6C89"/>
    <w:rsid w:val="00BD6CE8"/>
    <w:rsid w:val="00BD6D4A"/>
    <w:rsid w:val="00BD6FD0"/>
    <w:rsid w:val="00BD70E2"/>
    <w:rsid w:val="00BD7EA8"/>
    <w:rsid w:val="00BE02F1"/>
    <w:rsid w:val="00BE0428"/>
    <w:rsid w:val="00BE0543"/>
    <w:rsid w:val="00BE0805"/>
    <w:rsid w:val="00BE1167"/>
    <w:rsid w:val="00BE1453"/>
    <w:rsid w:val="00BE1DAF"/>
    <w:rsid w:val="00BE26AB"/>
    <w:rsid w:val="00BE2B3E"/>
    <w:rsid w:val="00BE2D4B"/>
    <w:rsid w:val="00BE4135"/>
    <w:rsid w:val="00BE4795"/>
    <w:rsid w:val="00BE48C3"/>
    <w:rsid w:val="00BE4D32"/>
    <w:rsid w:val="00BE51ED"/>
    <w:rsid w:val="00BE528E"/>
    <w:rsid w:val="00BE540F"/>
    <w:rsid w:val="00BE5503"/>
    <w:rsid w:val="00BE5F66"/>
    <w:rsid w:val="00BE5F70"/>
    <w:rsid w:val="00BE5FE1"/>
    <w:rsid w:val="00BE6972"/>
    <w:rsid w:val="00BE72B4"/>
    <w:rsid w:val="00BE75CA"/>
    <w:rsid w:val="00BE7963"/>
    <w:rsid w:val="00BE7ACA"/>
    <w:rsid w:val="00BE7E63"/>
    <w:rsid w:val="00BE7FE7"/>
    <w:rsid w:val="00BF015A"/>
    <w:rsid w:val="00BF0831"/>
    <w:rsid w:val="00BF198B"/>
    <w:rsid w:val="00BF1BAF"/>
    <w:rsid w:val="00BF211B"/>
    <w:rsid w:val="00BF288C"/>
    <w:rsid w:val="00BF28C4"/>
    <w:rsid w:val="00BF2AB0"/>
    <w:rsid w:val="00BF3540"/>
    <w:rsid w:val="00BF35CB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72F"/>
    <w:rsid w:val="00BF59C8"/>
    <w:rsid w:val="00BF5B52"/>
    <w:rsid w:val="00BF5DA8"/>
    <w:rsid w:val="00BF6144"/>
    <w:rsid w:val="00BF63B5"/>
    <w:rsid w:val="00BF6402"/>
    <w:rsid w:val="00BF66BA"/>
    <w:rsid w:val="00BF6BC4"/>
    <w:rsid w:val="00BF74B6"/>
    <w:rsid w:val="00C000AA"/>
    <w:rsid w:val="00C0049F"/>
    <w:rsid w:val="00C00589"/>
    <w:rsid w:val="00C00E40"/>
    <w:rsid w:val="00C00FB1"/>
    <w:rsid w:val="00C012CD"/>
    <w:rsid w:val="00C02116"/>
    <w:rsid w:val="00C02602"/>
    <w:rsid w:val="00C02E48"/>
    <w:rsid w:val="00C03A81"/>
    <w:rsid w:val="00C03BB8"/>
    <w:rsid w:val="00C03BF3"/>
    <w:rsid w:val="00C0401B"/>
    <w:rsid w:val="00C042B1"/>
    <w:rsid w:val="00C04499"/>
    <w:rsid w:val="00C04539"/>
    <w:rsid w:val="00C04EA9"/>
    <w:rsid w:val="00C04F40"/>
    <w:rsid w:val="00C05614"/>
    <w:rsid w:val="00C05CB9"/>
    <w:rsid w:val="00C05E92"/>
    <w:rsid w:val="00C060B1"/>
    <w:rsid w:val="00C06213"/>
    <w:rsid w:val="00C06562"/>
    <w:rsid w:val="00C069A2"/>
    <w:rsid w:val="00C06C01"/>
    <w:rsid w:val="00C06C62"/>
    <w:rsid w:val="00C06E2A"/>
    <w:rsid w:val="00C07033"/>
    <w:rsid w:val="00C075BA"/>
    <w:rsid w:val="00C076D2"/>
    <w:rsid w:val="00C07DBE"/>
    <w:rsid w:val="00C07E31"/>
    <w:rsid w:val="00C102FC"/>
    <w:rsid w:val="00C103BB"/>
    <w:rsid w:val="00C1050C"/>
    <w:rsid w:val="00C106C1"/>
    <w:rsid w:val="00C113C8"/>
    <w:rsid w:val="00C11999"/>
    <w:rsid w:val="00C11A76"/>
    <w:rsid w:val="00C11D9C"/>
    <w:rsid w:val="00C12BB9"/>
    <w:rsid w:val="00C13171"/>
    <w:rsid w:val="00C1353C"/>
    <w:rsid w:val="00C139E3"/>
    <w:rsid w:val="00C139F3"/>
    <w:rsid w:val="00C14084"/>
    <w:rsid w:val="00C14826"/>
    <w:rsid w:val="00C14B19"/>
    <w:rsid w:val="00C14B92"/>
    <w:rsid w:val="00C14C49"/>
    <w:rsid w:val="00C15118"/>
    <w:rsid w:val="00C15231"/>
    <w:rsid w:val="00C155F8"/>
    <w:rsid w:val="00C15644"/>
    <w:rsid w:val="00C1590E"/>
    <w:rsid w:val="00C15D61"/>
    <w:rsid w:val="00C163B2"/>
    <w:rsid w:val="00C16442"/>
    <w:rsid w:val="00C1669A"/>
    <w:rsid w:val="00C16890"/>
    <w:rsid w:val="00C16997"/>
    <w:rsid w:val="00C17102"/>
    <w:rsid w:val="00C173A2"/>
    <w:rsid w:val="00C17812"/>
    <w:rsid w:val="00C17969"/>
    <w:rsid w:val="00C206F1"/>
    <w:rsid w:val="00C20BB3"/>
    <w:rsid w:val="00C20F7A"/>
    <w:rsid w:val="00C210A4"/>
    <w:rsid w:val="00C21163"/>
    <w:rsid w:val="00C2187D"/>
    <w:rsid w:val="00C21A6B"/>
    <w:rsid w:val="00C22058"/>
    <w:rsid w:val="00C22596"/>
    <w:rsid w:val="00C22B0A"/>
    <w:rsid w:val="00C22F16"/>
    <w:rsid w:val="00C238EE"/>
    <w:rsid w:val="00C23AAB"/>
    <w:rsid w:val="00C23D54"/>
    <w:rsid w:val="00C24061"/>
    <w:rsid w:val="00C2432D"/>
    <w:rsid w:val="00C243B6"/>
    <w:rsid w:val="00C24600"/>
    <w:rsid w:val="00C24A7D"/>
    <w:rsid w:val="00C25864"/>
    <w:rsid w:val="00C26CB0"/>
    <w:rsid w:val="00C276F6"/>
    <w:rsid w:val="00C27B04"/>
    <w:rsid w:val="00C27D79"/>
    <w:rsid w:val="00C301A4"/>
    <w:rsid w:val="00C303B6"/>
    <w:rsid w:val="00C3074A"/>
    <w:rsid w:val="00C31FA9"/>
    <w:rsid w:val="00C32644"/>
    <w:rsid w:val="00C327BF"/>
    <w:rsid w:val="00C32B5D"/>
    <w:rsid w:val="00C32C38"/>
    <w:rsid w:val="00C32E6F"/>
    <w:rsid w:val="00C33315"/>
    <w:rsid w:val="00C343EE"/>
    <w:rsid w:val="00C34E15"/>
    <w:rsid w:val="00C34E80"/>
    <w:rsid w:val="00C350D7"/>
    <w:rsid w:val="00C35138"/>
    <w:rsid w:val="00C35139"/>
    <w:rsid w:val="00C35541"/>
    <w:rsid w:val="00C35DEF"/>
    <w:rsid w:val="00C35ED6"/>
    <w:rsid w:val="00C35F75"/>
    <w:rsid w:val="00C368A3"/>
    <w:rsid w:val="00C36931"/>
    <w:rsid w:val="00C3693F"/>
    <w:rsid w:val="00C36B74"/>
    <w:rsid w:val="00C3711E"/>
    <w:rsid w:val="00C3784A"/>
    <w:rsid w:val="00C378F7"/>
    <w:rsid w:val="00C379C0"/>
    <w:rsid w:val="00C37CC9"/>
    <w:rsid w:val="00C37EA7"/>
    <w:rsid w:val="00C4065A"/>
    <w:rsid w:val="00C40BD0"/>
    <w:rsid w:val="00C40F36"/>
    <w:rsid w:val="00C41E21"/>
    <w:rsid w:val="00C42033"/>
    <w:rsid w:val="00C421B9"/>
    <w:rsid w:val="00C424C7"/>
    <w:rsid w:val="00C42850"/>
    <w:rsid w:val="00C42B94"/>
    <w:rsid w:val="00C42E48"/>
    <w:rsid w:val="00C42E6C"/>
    <w:rsid w:val="00C430D3"/>
    <w:rsid w:val="00C43165"/>
    <w:rsid w:val="00C43CBD"/>
    <w:rsid w:val="00C43CCC"/>
    <w:rsid w:val="00C43D50"/>
    <w:rsid w:val="00C43DCB"/>
    <w:rsid w:val="00C43ED9"/>
    <w:rsid w:val="00C43F0C"/>
    <w:rsid w:val="00C4424A"/>
    <w:rsid w:val="00C4475B"/>
    <w:rsid w:val="00C447EA"/>
    <w:rsid w:val="00C44992"/>
    <w:rsid w:val="00C44CE4"/>
    <w:rsid w:val="00C4511E"/>
    <w:rsid w:val="00C46065"/>
    <w:rsid w:val="00C46129"/>
    <w:rsid w:val="00C4661E"/>
    <w:rsid w:val="00C46C66"/>
    <w:rsid w:val="00C47104"/>
    <w:rsid w:val="00C47530"/>
    <w:rsid w:val="00C47971"/>
    <w:rsid w:val="00C47C0D"/>
    <w:rsid w:val="00C47D1B"/>
    <w:rsid w:val="00C5030F"/>
    <w:rsid w:val="00C509F7"/>
    <w:rsid w:val="00C50D39"/>
    <w:rsid w:val="00C5136A"/>
    <w:rsid w:val="00C513BF"/>
    <w:rsid w:val="00C518FB"/>
    <w:rsid w:val="00C520F3"/>
    <w:rsid w:val="00C52330"/>
    <w:rsid w:val="00C5246B"/>
    <w:rsid w:val="00C5262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5E5B"/>
    <w:rsid w:val="00C55FB4"/>
    <w:rsid w:val="00C5690D"/>
    <w:rsid w:val="00C56BB6"/>
    <w:rsid w:val="00C56C23"/>
    <w:rsid w:val="00C5707F"/>
    <w:rsid w:val="00C57B64"/>
    <w:rsid w:val="00C57BDF"/>
    <w:rsid w:val="00C57E7A"/>
    <w:rsid w:val="00C57F8C"/>
    <w:rsid w:val="00C6055B"/>
    <w:rsid w:val="00C606C4"/>
    <w:rsid w:val="00C6080E"/>
    <w:rsid w:val="00C60868"/>
    <w:rsid w:val="00C60EE4"/>
    <w:rsid w:val="00C60F0B"/>
    <w:rsid w:val="00C61365"/>
    <w:rsid w:val="00C6141C"/>
    <w:rsid w:val="00C61B49"/>
    <w:rsid w:val="00C61C22"/>
    <w:rsid w:val="00C61DCD"/>
    <w:rsid w:val="00C62962"/>
    <w:rsid w:val="00C62CC1"/>
    <w:rsid w:val="00C6354C"/>
    <w:rsid w:val="00C635C0"/>
    <w:rsid w:val="00C63820"/>
    <w:rsid w:val="00C63B99"/>
    <w:rsid w:val="00C64015"/>
    <w:rsid w:val="00C6414D"/>
    <w:rsid w:val="00C6422B"/>
    <w:rsid w:val="00C644D9"/>
    <w:rsid w:val="00C64EEA"/>
    <w:rsid w:val="00C6533A"/>
    <w:rsid w:val="00C6543B"/>
    <w:rsid w:val="00C6554B"/>
    <w:rsid w:val="00C65880"/>
    <w:rsid w:val="00C65925"/>
    <w:rsid w:val="00C65F75"/>
    <w:rsid w:val="00C66238"/>
    <w:rsid w:val="00C665ED"/>
    <w:rsid w:val="00C66FF7"/>
    <w:rsid w:val="00C67103"/>
    <w:rsid w:val="00C6749B"/>
    <w:rsid w:val="00C6778B"/>
    <w:rsid w:val="00C67ADF"/>
    <w:rsid w:val="00C703ED"/>
    <w:rsid w:val="00C7060B"/>
    <w:rsid w:val="00C70BA7"/>
    <w:rsid w:val="00C70C55"/>
    <w:rsid w:val="00C7145D"/>
    <w:rsid w:val="00C71C4B"/>
    <w:rsid w:val="00C71E6B"/>
    <w:rsid w:val="00C71F94"/>
    <w:rsid w:val="00C722C4"/>
    <w:rsid w:val="00C72640"/>
    <w:rsid w:val="00C727B8"/>
    <w:rsid w:val="00C72CD2"/>
    <w:rsid w:val="00C72D58"/>
    <w:rsid w:val="00C72F39"/>
    <w:rsid w:val="00C7339C"/>
    <w:rsid w:val="00C73739"/>
    <w:rsid w:val="00C7382A"/>
    <w:rsid w:val="00C73FD9"/>
    <w:rsid w:val="00C74E20"/>
    <w:rsid w:val="00C753D3"/>
    <w:rsid w:val="00C762C3"/>
    <w:rsid w:val="00C7638B"/>
    <w:rsid w:val="00C76B14"/>
    <w:rsid w:val="00C76D45"/>
    <w:rsid w:val="00C76F0B"/>
    <w:rsid w:val="00C76FE2"/>
    <w:rsid w:val="00C7703B"/>
    <w:rsid w:val="00C77BD0"/>
    <w:rsid w:val="00C77C6D"/>
    <w:rsid w:val="00C80633"/>
    <w:rsid w:val="00C806E8"/>
    <w:rsid w:val="00C809D2"/>
    <w:rsid w:val="00C80BE1"/>
    <w:rsid w:val="00C8125F"/>
    <w:rsid w:val="00C8150A"/>
    <w:rsid w:val="00C8155E"/>
    <w:rsid w:val="00C81EB7"/>
    <w:rsid w:val="00C82368"/>
    <w:rsid w:val="00C82846"/>
    <w:rsid w:val="00C828AE"/>
    <w:rsid w:val="00C828B6"/>
    <w:rsid w:val="00C82963"/>
    <w:rsid w:val="00C82B0E"/>
    <w:rsid w:val="00C82CB5"/>
    <w:rsid w:val="00C82EAC"/>
    <w:rsid w:val="00C82EB1"/>
    <w:rsid w:val="00C83217"/>
    <w:rsid w:val="00C8332E"/>
    <w:rsid w:val="00C83608"/>
    <w:rsid w:val="00C836FF"/>
    <w:rsid w:val="00C839FE"/>
    <w:rsid w:val="00C83B62"/>
    <w:rsid w:val="00C83BE1"/>
    <w:rsid w:val="00C83C0E"/>
    <w:rsid w:val="00C83D9A"/>
    <w:rsid w:val="00C84241"/>
    <w:rsid w:val="00C84A2D"/>
    <w:rsid w:val="00C84AB3"/>
    <w:rsid w:val="00C84F50"/>
    <w:rsid w:val="00C8518A"/>
    <w:rsid w:val="00C854CE"/>
    <w:rsid w:val="00C8594B"/>
    <w:rsid w:val="00C85BEE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582"/>
    <w:rsid w:val="00C90783"/>
    <w:rsid w:val="00C909CB"/>
    <w:rsid w:val="00C909F2"/>
    <w:rsid w:val="00C90A2F"/>
    <w:rsid w:val="00C90C8D"/>
    <w:rsid w:val="00C92213"/>
    <w:rsid w:val="00C923BF"/>
    <w:rsid w:val="00C924BE"/>
    <w:rsid w:val="00C92F48"/>
    <w:rsid w:val="00C932BF"/>
    <w:rsid w:val="00C934F1"/>
    <w:rsid w:val="00C93915"/>
    <w:rsid w:val="00C93B6B"/>
    <w:rsid w:val="00C93E2F"/>
    <w:rsid w:val="00C94797"/>
    <w:rsid w:val="00C949D3"/>
    <w:rsid w:val="00C950D1"/>
    <w:rsid w:val="00C95585"/>
    <w:rsid w:val="00C956AB"/>
    <w:rsid w:val="00C9570F"/>
    <w:rsid w:val="00C95FB0"/>
    <w:rsid w:val="00C96057"/>
    <w:rsid w:val="00C96A6A"/>
    <w:rsid w:val="00C96D18"/>
    <w:rsid w:val="00C96ED7"/>
    <w:rsid w:val="00C97466"/>
    <w:rsid w:val="00C974D7"/>
    <w:rsid w:val="00C97850"/>
    <w:rsid w:val="00C97A36"/>
    <w:rsid w:val="00C97CF6"/>
    <w:rsid w:val="00CA0385"/>
    <w:rsid w:val="00CA055B"/>
    <w:rsid w:val="00CA0DEE"/>
    <w:rsid w:val="00CA10BD"/>
    <w:rsid w:val="00CA1537"/>
    <w:rsid w:val="00CA1547"/>
    <w:rsid w:val="00CA1740"/>
    <w:rsid w:val="00CA1876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739"/>
    <w:rsid w:val="00CA4444"/>
    <w:rsid w:val="00CA4575"/>
    <w:rsid w:val="00CA4DB8"/>
    <w:rsid w:val="00CA558D"/>
    <w:rsid w:val="00CA5A59"/>
    <w:rsid w:val="00CA5B05"/>
    <w:rsid w:val="00CA61FD"/>
    <w:rsid w:val="00CA6883"/>
    <w:rsid w:val="00CA6917"/>
    <w:rsid w:val="00CA6A49"/>
    <w:rsid w:val="00CA6E56"/>
    <w:rsid w:val="00CA6F10"/>
    <w:rsid w:val="00CA7746"/>
    <w:rsid w:val="00CA7BB0"/>
    <w:rsid w:val="00CA7E36"/>
    <w:rsid w:val="00CB031B"/>
    <w:rsid w:val="00CB0722"/>
    <w:rsid w:val="00CB0AAA"/>
    <w:rsid w:val="00CB0B61"/>
    <w:rsid w:val="00CB0DC7"/>
    <w:rsid w:val="00CB10BC"/>
    <w:rsid w:val="00CB130D"/>
    <w:rsid w:val="00CB1372"/>
    <w:rsid w:val="00CB15B0"/>
    <w:rsid w:val="00CB2545"/>
    <w:rsid w:val="00CB2629"/>
    <w:rsid w:val="00CB2807"/>
    <w:rsid w:val="00CB2873"/>
    <w:rsid w:val="00CB2905"/>
    <w:rsid w:val="00CB32B1"/>
    <w:rsid w:val="00CB3620"/>
    <w:rsid w:val="00CB42BB"/>
    <w:rsid w:val="00CB4802"/>
    <w:rsid w:val="00CB494F"/>
    <w:rsid w:val="00CB4DA3"/>
    <w:rsid w:val="00CB51F8"/>
    <w:rsid w:val="00CB5591"/>
    <w:rsid w:val="00CB5ADB"/>
    <w:rsid w:val="00CB6011"/>
    <w:rsid w:val="00CB6270"/>
    <w:rsid w:val="00CB66F8"/>
    <w:rsid w:val="00CB68E3"/>
    <w:rsid w:val="00CB6CE9"/>
    <w:rsid w:val="00CB70A1"/>
    <w:rsid w:val="00CB70B8"/>
    <w:rsid w:val="00CB72A8"/>
    <w:rsid w:val="00CB77C6"/>
    <w:rsid w:val="00CB7B26"/>
    <w:rsid w:val="00CC0061"/>
    <w:rsid w:val="00CC0468"/>
    <w:rsid w:val="00CC06F1"/>
    <w:rsid w:val="00CC0705"/>
    <w:rsid w:val="00CC08D6"/>
    <w:rsid w:val="00CC0D06"/>
    <w:rsid w:val="00CC0DB9"/>
    <w:rsid w:val="00CC10B9"/>
    <w:rsid w:val="00CC13A7"/>
    <w:rsid w:val="00CC1525"/>
    <w:rsid w:val="00CC15B1"/>
    <w:rsid w:val="00CC183A"/>
    <w:rsid w:val="00CC19BB"/>
    <w:rsid w:val="00CC1AF2"/>
    <w:rsid w:val="00CC1D3E"/>
    <w:rsid w:val="00CC22A9"/>
    <w:rsid w:val="00CC2587"/>
    <w:rsid w:val="00CC2646"/>
    <w:rsid w:val="00CC2735"/>
    <w:rsid w:val="00CC2789"/>
    <w:rsid w:val="00CC2A31"/>
    <w:rsid w:val="00CC2A77"/>
    <w:rsid w:val="00CC2CF3"/>
    <w:rsid w:val="00CC2D8C"/>
    <w:rsid w:val="00CC31D9"/>
    <w:rsid w:val="00CC3331"/>
    <w:rsid w:val="00CC35CD"/>
    <w:rsid w:val="00CC3FB7"/>
    <w:rsid w:val="00CC409B"/>
    <w:rsid w:val="00CC422D"/>
    <w:rsid w:val="00CC42FE"/>
    <w:rsid w:val="00CC481B"/>
    <w:rsid w:val="00CC48FF"/>
    <w:rsid w:val="00CC4D50"/>
    <w:rsid w:val="00CC4DD4"/>
    <w:rsid w:val="00CC4E5A"/>
    <w:rsid w:val="00CC574C"/>
    <w:rsid w:val="00CC57F2"/>
    <w:rsid w:val="00CC5AD1"/>
    <w:rsid w:val="00CC60AF"/>
    <w:rsid w:val="00CC6789"/>
    <w:rsid w:val="00CC67E3"/>
    <w:rsid w:val="00CC6B0A"/>
    <w:rsid w:val="00CC6BA1"/>
    <w:rsid w:val="00CC73A8"/>
    <w:rsid w:val="00CC74C1"/>
    <w:rsid w:val="00CD0040"/>
    <w:rsid w:val="00CD006F"/>
    <w:rsid w:val="00CD1435"/>
    <w:rsid w:val="00CD1EA5"/>
    <w:rsid w:val="00CD2360"/>
    <w:rsid w:val="00CD2688"/>
    <w:rsid w:val="00CD299D"/>
    <w:rsid w:val="00CD3414"/>
    <w:rsid w:val="00CD3B4E"/>
    <w:rsid w:val="00CD3DC0"/>
    <w:rsid w:val="00CD4641"/>
    <w:rsid w:val="00CD4870"/>
    <w:rsid w:val="00CD4981"/>
    <w:rsid w:val="00CD4A18"/>
    <w:rsid w:val="00CD4ABC"/>
    <w:rsid w:val="00CD51FB"/>
    <w:rsid w:val="00CD5830"/>
    <w:rsid w:val="00CD6B3E"/>
    <w:rsid w:val="00CD75C5"/>
    <w:rsid w:val="00CE082D"/>
    <w:rsid w:val="00CE0B11"/>
    <w:rsid w:val="00CE0B5D"/>
    <w:rsid w:val="00CE0B83"/>
    <w:rsid w:val="00CE0BBA"/>
    <w:rsid w:val="00CE120D"/>
    <w:rsid w:val="00CE1295"/>
    <w:rsid w:val="00CE155F"/>
    <w:rsid w:val="00CE156A"/>
    <w:rsid w:val="00CE1637"/>
    <w:rsid w:val="00CE169B"/>
    <w:rsid w:val="00CE1BD1"/>
    <w:rsid w:val="00CE1C94"/>
    <w:rsid w:val="00CE1CA7"/>
    <w:rsid w:val="00CE1E25"/>
    <w:rsid w:val="00CE1F0E"/>
    <w:rsid w:val="00CE226D"/>
    <w:rsid w:val="00CE24EF"/>
    <w:rsid w:val="00CE280A"/>
    <w:rsid w:val="00CE2B16"/>
    <w:rsid w:val="00CE2EBD"/>
    <w:rsid w:val="00CE33CC"/>
    <w:rsid w:val="00CE34A6"/>
    <w:rsid w:val="00CE462E"/>
    <w:rsid w:val="00CE4B94"/>
    <w:rsid w:val="00CE4BFF"/>
    <w:rsid w:val="00CE5222"/>
    <w:rsid w:val="00CE52C2"/>
    <w:rsid w:val="00CE537D"/>
    <w:rsid w:val="00CE54B4"/>
    <w:rsid w:val="00CE55EC"/>
    <w:rsid w:val="00CE5C3E"/>
    <w:rsid w:val="00CE62F4"/>
    <w:rsid w:val="00CE6757"/>
    <w:rsid w:val="00CE6B83"/>
    <w:rsid w:val="00CE6CA7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A5"/>
    <w:rsid w:val="00CF3431"/>
    <w:rsid w:val="00CF34F3"/>
    <w:rsid w:val="00CF3B0C"/>
    <w:rsid w:val="00CF4233"/>
    <w:rsid w:val="00CF453F"/>
    <w:rsid w:val="00CF46E5"/>
    <w:rsid w:val="00CF4BEA"/>
    <w:rsid w:val="00CF4BF5"/>
    <w:rsid w:val="00CF4CC0"/>
    <w:rsid w:val="00CF4DB1"/>
    <w:rsid w:val="00CF5B93"/>
    <w:rsid w:val="00CF5D89"/>
    <w:rsid w:val="00CF5D96"/>
    <w:rsid w:val="00CF5DDA"/>
    <w:rsid w:val="00CF5E8A"/>
    <w:rsid w:val="00CF6394"/>
    <w:rsid w:val="00CF66F2"/>
    <w:rsid w:val="00CF6881"/>
    <w:rsid w:val="00CF69B1"/>
    <w:rsid w:val="00CF6A5D"/>
    <w:rsid w:val="00CF6D26"/>
    <w:rsid w:val="00CF73CC"/>
    <w:rsid w:val="00CF749E"/>
    <w:rsid w:val="00CF7843"/>
    <w:rsid w:val="00CF7A1A"/>
    <w:rsid w:val="00CF7BC9"/>
    <w:rsid w:val="00CF7CB2"/>
    <w:rsid w:val="00CF7E35"/>
    <w:rsid w:val="00D003F7"/>
    <w:rsid w:val="00D00468"/>
    <w:rsid w:val="00D005DB"/>
    <w:rsid w:val="00D0061A"/>
    <w:rsid w:val="00D006A7"/>
    <w:rsid w:val="00D007BD"/>
    <w:rsid w:val="00D00A91"/>
    <w:rsid w:val="00D00ABB"/>
    <w:rsid w:val="00D00B55"/>
    <w:rsid w:val="00D00FA4"/>
    <w:rsid w:val="00D015F2"/>
    <w:rsid w:val="00D0162D"/>
    <w:rsid w:val="00D0185B"/>
    <w:rsid w:val="00D01926"/>
    <w:rsid w:val="00D01EEA"/>
    <w:rsid w:val="00D02A6D"/>
    <w:rsid w:val="00D02C95"/>
    <w:rsid w:val="00D02CB1"/>
    <w:rsid w:val="00D02F5F"/>
    <w:rsid w:val="00D033C8"/>
    <w:rsid w:val="00D03C9D"/>
    <w:rsid w:val="00D03E2C"/>
    <w:rsid w:val="00D03F39"/>
    <w:rsid w:val="00D04134"/>
    <w:rsid w:val="00D042A7"/>
    <w:rsid w:val="00D0437D"/>
    <w:rsid w:val="00D04B06"/>
    <w:rsid w:val="00D04FBA"/>
    <w:rsid w:val="00D056D0"/>
    <w:rsid w:val="00D05F03"/>
    <w:rsid w:val="00D0645C"/>
    <w:rsid w:val="00D065D6"/>
    <w:rsid w:val="00D066A4"/>
    <w:rsid w:val="00D0673A"/>
    <w:rsid w:val="00D06BAC"/>
    <w:rsid w:val="00D070C4"/>
    <w:rsid w:val="00D070F6"/>
    <w:rsid w:val="00D07BC6"/>
    <w:rsid w:val="00D102A3"/>
    <w:rsid w:val="00D10340"/>
    <w:rsid w:val="00D1055A"/>
    <w:rsid w:val="00D106DA"/>
    <w:rsid w:val="00D1072C"/>
    <w:rsid w:val="00D10AE5"/>
    <w:rsid w:val="00D10C42"/>
    <w:rsid w:val="00D10CE9"/>
    <w:rsid w:val="00D10D2A"/>
    <w:rsid w:val="00D10D34"/>
    <w:rsid w:val="00D10E14"/>
    <w:rsid w:val="00D10E8F"/>
    <w:rsid w:val="00D10F35"/>
    <w:rsid w:val="00D1143F"/>
    <w:rsid w:val="00D11687"/>
    <w:rsid w:val="00D116D7"/>
    <w:rsid w:val="00D117DF"/>
    <w:rsid w:val="00D11EDC"/>
    <w:rsid w:val="00D11EDE"/>
    <w:rsid w:val="00D12585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13"/>
    <w:rsid w:val="00D15CFA"/>
    <w:rsid w:val="00D1619C"/>
    <w:rsid w:val="00D169DA"/>
    <w:rsid w:val="00D16CEE"/>
    <w:rsid w:val="00D176CC"/>
    <w:rsid w:val="00D17909"/>
    <w:rsid w:val="00D17B73"/>
    <w:rsid w:val="00D17F6C"/>
    <w:rsid w:val="00D204F6"/>
    <w:rsid w:val="00D20500"/>
    <w:rsid w:val="00D20DAD"/>
    <w:rsid w:val="00D20F75"/>
    <w:rsid w:val="00D212C2"/>
    <w:rsid w:val="00D215C6"/>
    <w:rsid w:val="00D218F0"/>
    <w:rsid w:val="00D21C19"/>
    <w:rsid w:val="00D22455"/>
    <w:rsid w:val="00D22648"/>
    <w:rsid w:val="00D226F2"/>
    <w:rsid w:val="00D22B54"/>
    <w:rsid w:val="00D238E4"/>
    <w:rsid w:val="00D239C9"/>
    <w:rsid w:val="00D23AE0"/>
    <w:rsid w:val="00D24D07"/>
    <w:rsid w:val="00D25E61"/>
    <w:rsid w:val="00D2675D"/>
    <w:rsid w:val="00D26820"/>
    <w:rsid w:val="00D26DD4"/>
    <w:rsid w:val="00D276FE"/>
    <w:rsid w:val="00D27AEC"/>
    <w:rsid w:val="00D27EAE"/>
    <w:rsid w:val="00D30001"/>
    <w:rsid w:val="00D300DE"/>
    <w:rsid w:val="00D3049F"/>
    <w:rsid w:val="00D3051A"/>
    <w:rsid w:val="00D30537"/>
    <w:rsid w:val="00D3101D"/>
    <w:rsid w:val="00D310FE"/>
    <w:rsid w:val="00D31448"/>
    <w:rsid w:val="00D31875"/>
    <w:rsid w:val="00D31E92"/>
    <w:rsid w:val="00D31F2C"/>
    <w:rsid w:val="00D321FF"/>
    <w:rsid w:val="00D329A3"/>
    <w:rsid w:val="00D3311E"/>
    <w:rsid w:val="00D331F0"/>
    <w:rsid w:val="00D33DC9"/>
    <w:rsid w:val="00D34522"/>
    <w:rsid w:val="00D3464E"/>
    <w:rsid w:val="00D3507F"/>
    <w:rsid w:val="00D3536A"/>
    <w:rsid w:val="00D35B87"/>
    <w:rsid w:val="00D35E52"/>
    <w:rsid w:val="00D36419"/>
    <w:rsid w:val="00D36451"/>
    <w:rsid w:val="00D369BE"/>
    <w:rsid w:val="00D369D3"/>
    <w:rsid w:val="00D36F04"/>
    <w:rsid w:val="00D36F7B"/>
    <w:rsid w:val="00D3734B"/>
    <w:rsid w:val="00D37830"/>
    <w:rsid w:val="00D37C64"/>
    <w:rsid w:val="00D37F20"/>
    <w:rsid w:val="00D37F4C"/>
    <w:rsid w:val="00D40D5E"/>
    <w:rsid w:val="00D40D72"/>
    <w:rsid w:val="00D40E14"/>
    <w:rsid w:val="00D4130E"/>
    <w:rsid w:val="00D4214E"/>
    <w:rsid w:val="00D42499"/>
    <w:rsid w:val="00D42C08"/>
    <w:rsid w:val="00D42DB5"/>
    <w:rsid w:val="00D42DF0"/>
    <w:rsid w:val="00D42FEF"/>
    <w:rsid w:val="00D43693"/>
    <w:rsid w:val="00D4383C"/>
    <w:rsid w:val="00D43AD4"/>
    <w:rsid w:val="00D43D5B"/>
    <w:rsid w:val="00D43DFC"/>
    <w:rsid w:val="00D441CA"/>
    <w:rsid w:val="00D44608"/>
    <w:rsid w:val="00D44B84"/>
    <w:rsid w:val="00D44F7A"/>
    <w:rsid w:val="00D45166"/>
    <w:rsid w:val="00D4520B"/>
    <w:rsid w:val="00D455A0"/>
    <w:rsid w:val="00D45F72"/>
    <w:rsid w:val="00D463FC"/>
    <w:rsid w:val="00D46DA8"/>
    <w:rsid w:val="00D46F52"/>
    <w:rsid w:val="00D47424"/>
    <w:rsid w:val="00D47457"/>
    <w:rsid w:val="00D47F18"/>
    <w:rsid w:val="00D50272"/>
    <w:rsid w:val="00D50275"/>
    <w:rsid w:val="00D50AD4"/>
    <w:rsid w:val="00D50F5D"/>
    <w:rsid w:val="00D5119D"/>
    <w:rsid w:val="00D51347"/>
    <w:rsid w:val="00D515CC"/>
    <w:rsid w:val="00D51685"/>
    <w:rsid w:val="00D51CB7"/>
    <w:rsid w:val="00D520BB"/>
    <w:rsid w:val="00D5272C"/>
    <w:rsid w:val="00D528CC"/>
    <w:rsid w:val="00D5378F"/>
    <w:rsid w:val="00D53A05"/>
    <w:rsid w:val="00D547A8"/>
    <w:rsid w:val="00D54B9D"/>
    <w:rsid w:val="00D54D4F"/>
    <w:rsid w:val="00D54EE0"/>
    <w:rsid w:val="00D54F24"/>
    <w:rsid w:val="00D55599"/>
    <w:rsid w:val="00D55745"/>
    <w:rsid w:val="00D55964"/>
    <w:rsid w:val="00D55C5D"/>
    <w:rsid w:val="00D55C67"/>
    <w:rsid w:val="00D56462"/>
    <w:rsid w:val="00D56F97"/>
    <w:rsid w:val="00D57334"/>
    <w:rsid w:val="00D578C6"/>
    <w:rsid w:val="00D579E7"/>
    <w:rsid w:val="00D57A75"/>
    <w:rsid w:val="00D57F75"/>
    <w:rsid w:val="00D60301"/>
    <w:rsid w:val="00D606EB"/>
    <w:rsid w:val="00D60A16"/>
    <w:rsid w:val="00D60B9C"/>
    <w:rsid w:val="00D60D4F"/>
    <w:rsid w:val="00D61086"/>
    <w:rsid w:val="00D610FE"/>
    <w:rsid w:val="00D6127B"/>
    <w:rsid w:val="00D6137B"/>
    <w:rsid w:val="00D618E3"/>
    <w:rsid w:val="00D61A03"/>
    <w:rsid w:val="00D61B45"/>
    <w:rsid w:val="00D62151"/>
    <w:rsid w:val="00D626FD"/>
    <w:rsid w:val="00D62970"/>
    <w:rsid w:val="00D62E50"/>
    <w:rsid w:val="00D63121"/>
    <w:rsid w:val="00D6375D"/>
    <w:rsid w:val="00D63867"/>
    <w:rsid w:val="00D63CB4"/>
    <w:rsid w:val="00D63DEC"/>
    <w:rsid w:val="00D63ED9"/>
    <w:rsid w:val="00D64210"/>
    <w:rsid w:val="00D6454F"/>
    <w:rsid w:val="00D645F9"/>
    <w:rsid w:val="00D6538B"/>
    <w:rsid w:val="00D657A7"/>
    <w:rsid w:val="00D65F15"/>
    <w:rsid w:val="00D6602A"/>
    <w:rsid w:val="00D6618E"/>
    <w:rsid w:val="00D66B5E"/>
    <w:rsid w:val="00D66E5F"/>
    <w:rsid w:val="00D67420"/>
    <w:rsid w:val="00D6748B"/>
    <w:rsid w:val="00D67522"/>
    <w:rsid w:val="00D675E2"/>
    <w:rsid w:val="00D676AB"/>
    <w:rsid w:val="00D70814"/>
    <w:rsid w:val="00D71099"/>
    <w:rsid w:val="00D71776"/>
    <w:rsid w:val="00D71D6B"/>
    <w:rsid w:val="00D71E0C"/>
    <w:rsid w:val="00D720A0"/>
    <w:rsid w:val="00D726C9"/>
    <w:rsid w:val="00D728C1"/>
    <w:rsid w:val="00D72B7F"/>
    <w:rsid w:val="00D72EA0"/>
    <w:rsid w:val="00D72EB1"/>
    <w:rsid w:val="00D72F56"/>
    <w:rsid w:val="00D7361F"/>
    <w:rsid w:val="00D74691"/>
    <w:rsid w:val="00D74F2D"/>
    <w:rsid w:val="00D75210"/>
    <w:rsid w:val="00D7569D"/>
    <w:rsid w:val="00D756DD"/>
    <w:rsid w:val="00D7594F"/>
    <w:rsid w:val="00D75968"/>
    <w:rsid w:val="00D75A80"/>
    <w:rsid w:val="00D75EA8"/>
    <w:rsid w:val="00D767FF"/>
    <w:rsid w:val="00D76BC3"/>
    <w:rsid w:val="00D77298"/>
    <w:rsid w:val="00D7799C"/>
    <w:rsid w:val="00D77BBD"/>
    <w:rsid w:val="00D77D73"/>
    <w:rsid w:val="00D810A4"/>
    <w:rsid w:val="00D8112E"/>
    <w:rsid w:val="00D81704"/>
    <w:rsid w:val="00D8179A"/>
    <w:rsid w:val="00D81CD9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5813"/>
    <w:rsid w:val="00D86B11"/>
    <w:rsid w:val="00D8734A"/>
    <w:rsid w:val="00D876DC"/>
    <w:rsid w:val="00D904B1"/>
    <w:rsid w:val="00D905F2"/>
    <w:rsid w:val="00D90626"/>
    <w:rsid w:val="00D907C9"/>
    <w:rsid w:val="00D9090A"/>
    <w:rsid w:val="00D90A5C"/>
    <w:rsid w:val="00D90B3D"/>
    <w:rsid w:val="00D90F9E"/>
    <w:rsid w:val="00D91118"/>
    <w:rsid w:val="00D911EE"/>
    <w:rsid w:val="00D91C80"/>
    <w:rsid w:val="00D9206E"/>
    <w:rsid w:val="00D92133"/>
    <w:rsid w:val="00D92154"/>
    <w:rsid w:val="00D9226C"/>
    <w:rsid w:val="00D922D6"/>
    <w:rsid w:val="00D92545"/>
    <w:rsid w:val="00D92548"/>
    <w:rsid w:val="00D92867"/>
    <w:rsid w:val="00D92AD4"/>
    <w:rsid w:val="00D92C1F"/>
    <w:rsid w:val="00D92EBC"/>
    <w:rsid w:val="00D935CD"/>
    <w:rsid w:val="00D93F88"/>
    <w:rsid w:val="00D941A6"/>
    <w:rsid w:val="00D94716"/>
    <w:rsid w:val="00D94C37"/>
    <w:rsid w:val="00D94DA1"/>
    <w:rsid w:val="00D9507D"/>
    <w:rsid w:val="00D953DA"/>
    <w:rsid w:val="00D96618"/>
    <w:rsid w:val="00D9683A"/>
    <w:rsid w:val="00D96965"/>
    <w:rsid w:val="00D969F1"/>
    <w:rsid w:val="00D97433"/>
    <w:rsid w:val="00D979D2"/>
    <w:rsid w:val="00D97A54"/>
    <w:rsid w:val="00D97DF2"/>
    <w:rsid w:val="00DA01AC"/>
    <w:rsid w:val="00DA04B3"/>
    <w:rsid w:val="00DA0C31"/>
    <w:rsid w:val="00DA1624"/>
    <w:rsid w:val="00DA179D"/>
    <w:rsid w:val="00DA1B68"/>
    <w:rsid w:val="00DA1D27"/>
    <w:rsid w:val="00DA23CB"/>
    <w:rsid w:val="00DA2682"/>
    <w:rsid w:val="00DA29A4"/>
    <w:rsid w:val="00DA2AC2"/>
    <w:rsid w:val="00DA2AFD"/>
    <w:rsid w:val="00DA3058"/>
    <w:rsid w:val="00DA32FF"/>
    <w:rsid w:val="00DA362E"/>
    <w:rsid w:val="00DA3933"/>
    <w:rsid w:val="00DA3A31"/>
    <w:rsid w:val="00DA3ADD"/>
    <w:rsid w:val="00DA3C59"/>
    <w:rsid w:val="00DA3D48"/>
    <w:rsid w:val="00DA3D81"/>
    <w:rsid w:val="00DA4657"/>
    <w:rsid w:val="00DA48D2"/>
    <w:rsid w:val="00DA4981"/>
    <w:rsid w:val="00DA4B26"/>
    <w:rsid w:val="00DA4F25"/>
    <w:rsid w:val="00DA563A"/>
    <w:rsid w:val="00DA5B68"/>
    <w:rsid w:val="00DA643C"/>
    <w:rsid w:val="00DA6D64"/>
    <w:rsid w:val="00DA6F55"/>
    <w:rsid w:val="00DA70AD"/>
    <w:rsid w:val="00DA7144"/>
    <w:rsid w:val="00DA73ED"/>
    <w:rsid w:val="00DA7A3E"/>
    <w:rsid w:val="00DA7C0C"/>
    <w:rsid w:val="00DA7E2A"/>
    <w:rsid w:val="00DB0058"/>
    <w:rsid w:val="00DB04A7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785"/>
    <w:rsid w:val="00DB4B34"/>
    <w:rsid w:val="00DB4CF4"/>
    <w:rsid w:val="00DB500E"/>
    <w:rsid w:val="00DB505F"/>
    <w:rsid w:val="00DB5060"/>
    <w:rsid w:val="00DB518D"/>
    <w:rsid w:val="00DB52BB"/>
    <w:rsid w:val="00DB5B5D"/>
    <w:rsid w:val="00DB5B90"/>
    <w:rsid w:val="00DB679F"/>
    <w:rsid w:val="00DB6D95"/>
    <w:rsid w:val="00DB6DA2"/>
    <w:rsid w:val="00DB6DC2"/>
    <w:rsid w:val="00DB73AA"/>
    <w:rsid w:val="00DB754C"/>
    <w:rsid w:val="00DB755B"/>
    <w:rsid w:val="00DB75CB"/>
    <w:rsid w:val="00DB77B1"/>
    <w:rsid w:val="00DB78D7"/>
    <w:rsid w:val="00DB7ACB"/>
    <w:rsid w:val="00DC060E"/>
    <w:rsid w:val="00DC0DB3"/>
    <w:rsid w:val="00DC0E2B"/>
    <w:rsid w:val="00DC0F36"/>
    <w:rsid w:val="00DC1606"/>
    <w:rsid w:val="00DC1992"/>
    <w:rsid w:val="00DC1BFD"/>
    <w:rsid w:val="00DC2018"/>
    <w:rsid w:val="00DC2882"/>
    <w:rsid w:val="00DC2B9D"/>
    <w:rsid w:val="00DC2D7E"/>
    <w:rsid w:val="00DC3078"/>
    <w:rsid w:val="00DC30BE"/>
    <w:rsid w:val="00DC30EF"/>
    <w:rsid w:val="00DC3625"/>
    <w:rsid w:val="00DC3798"/>
    <w:rsid w:val="00DC4A1B"/>
    <w:rsid w:val="00DC4D77"/>
    <w:rsid w:val="00DC4FC5"/>
    <w:rsid w:val="00DC52DE"/>
    <w:rsid w:val="00DC57B8"/>
    <w:rsid w:val="00DC5CF3"/>
    <w:rsid w:val="00DC6741"/>
    <w:rsid w:val="00DC718C"/>
    <w:rsid w:val="00DC7664"/>
    <w:rsid w:val="00DC78D3"/>
    <w:rsid w:val="00DC7ACC"/>
    <w:rsid w:val="00DC7F23"/>
    <w:rsid w:val="00DD09EF"/>
    <w:rsid w:val="00DD0A02"/>
    <w:rsid w:val="00DD0BBF"/>
    <w:rsid w:val="00DD16B5"/>
    <w:rsid w:val="00DD1900"/>
    <w:rsid w:val="00DD1C7C"/>
    <w:rsid w:val="00DD1EFC"/>
    <w:rsid w:val="00DD2633"/>
    <w:rsid w:val="00DD2FAD"/>
    <w:rsid w:val="00DD313C"/>
    <w:rsid w:val="00DD32E2"/>
    <w:rsid w:val="00DD3676"/>
    <w:rsid w:val="00DD3C40"/>
    <w:rsid w:val="00DD3D35"/>
    <w:rsid w:val="00DD447A"/>
    <w:rsid w:val="00DD44E0"/>
    <w:rsid w:val="00DD4668"/>
    <w:rsid w:val="00DD48A9"/>
    <w:rsid w:val="00DD494E"/>
    <w:rsid w:val="00DD4A83"/>
    <w:rsid w:val="00DD4C56"/>
    <w:rsid w:val="00DD4DB3"/>
    <w:rsid w:val="00DD4F23"/>
    <w:rsid w:val="00DD4F3A"/>
    <w:rsid w:val="00DD5455"/>
    <w:rsid w:val="00DD55A2"/>
    <w:rsid w:val="00DD56AB"/>
    <w:rsid w:val="00DD5E50"/>
    <w:rsid w:val="00DD6374"/>
    <w:rsid w:val="00DD6A1B"/>
    <w:rsid w:val="00DD6B31"/>
    <w:rsid w:val="00DD6D75"/>
    <w:rsid w:val="00DD6FD6"/>
    <w:rsid w:val="00DD726E"/>
    <w:rsid w:val="00DD7839"/>
    <w:rsid w:val="00DD785E"/>
    <w:rsid w:val="00DD7DD3"/>
    <w:rsid w:val="00DE0047"/>
    <w:rsid w:val="00DE01EA"/>
    <w:rsid w:val="00DE066F"/>
    <w:rsid w:val="00DE08A8"/>
    <w:rsid w:val="00DE0A45"/>
    <w:rsid w:val="00DE0C6C"/>
    <w:rsid w:val="00DE1348"/>
    <w:rsid w:val="00DE1524"/>
    <w:rsid w:val="00DE1AD6"/>
    <w:rsid w:val="00DE1C92"/>
    <w:rsid w:val="00DE1C97"/>
    <w:rsid w:val="00DE26FA"/>
    <w:rsid w:val="00DE2D74"/>
    <w:rsid w:val="00DE3409"/>
    <w:rsid w:val="00DE375E"/>
    <w:rsid w:val="00DE3811"/>
    <w:rsid w:val="00DE3976"/>
    <w:rsid w:val="00DE41F8"/>
    <w:rsid w:val="00DE4444"/>
    <w:rsid w:val="00DE4592"/>
    <w:rsid w:val="00DE4BE7"/>
    <w:rsid w:val="00DE50AA"/>
    <w:rsid w:val="00DE51E5"/>
    <w:rsid w:val="00DE56EE"/>
    <w:rsid w:val="00DE5A68"/>
    <w:rsid w:val="00DE5AC4"/>
    <w:rsid w:val="00DE5D3E"/>
    <w:rsid w:val="00DE6BA5"/>
    <w:rsid w:val="00DE74CF"/>
    <w:rsid w:val="00DE7775"/>
    <w:rsid w:val="00DE79D3"/>
    <w:rsid w:val="00DF09C2"/>
    <w:rsid w:val="00DF0AEF"/>
    <w:rsid w:val="00DF0F19"/>
    <w:rsid w:val="00DF1011"/>
    <w:rsid w:val="00DF10E3"/>
    <w:rsid w:val="00DF11BA"/>
    <w:rsid w:val="00DF1806"/>
    <w:rsid w:val="00DF1C49"/>
    <w:rsid w:val="00DF26B1"/>
    <w:rsid w:val="00DF2E7C"/>
    <w:rsid w:val="00DF3090"/>
    <w:rsid w:val="00DF3217"/>
    <w:rsid w:val="00DF34A7"/>
    <w:rsid w:val="00DF353F"/>
    <w:rsid w:val="00DF3626"/>
    <w:rsid w:val="00DF39C7"/>
    <w:rsid w:val="00DF3BBD"/>
    <w:rsid w:val="00DF3CC3"/>
    <w:rsid w:val="00DF42AC"/>
    <w:rsid w:val="00DF49E0"/>
    <w:rsid w:val="00DF4D7A"/>
    <w:rsid w:val="00DF5513"/>
    <w:rsid w:val="00DF5518"/>
    <w:rsid w:val="00DF5C51"/>
    <w:rsid w:val="00DF6841"/>
    <w:rsid w:val="00DF704D"/>
    <w:rsid w:val="00DF7253"/>
    <w:rsid w:val="00DF72C2"/>
    <w:rsid w:val="00DF7488"/>
    <w:rsid w:val="00DF7518"/>
    <w:rsid w:val="00DF7B35"/>
    <w:rsid w:val="00DF7B9D"/>
    <w:rsid w:val="00E0053A"/>
    <w:rsid w:val="00E00BF3"/>
    <w:rsid w:val="00E00D35"/>
    <w:rsid w:val="00E0123B"/>
    <w:rsid w:val="00E01337"/>
    <w:rsid w:val="00E0134A"/>
    <w:rsid w:val="00E01584"/>
    <w:rsid w:val="00E01787"/>
    <w:rsid w:val="00E0184F"/>
    <w:rsid w:val="00E01C0F"/>
    <w:rsid w:val="00E01EF7"/>
    <w:rsid w:val="00E02350"/>
    <w:rsid w:val="00E031CE"/>
    <w:rsid w:val="00E03356"/>
    <w:rsid w:val="00E033AF"/>
    <w:rsid w:val="00E03923"/>
    <w:rsid w:val="00E03A22"/>
    <w:rsid w:val="00E03AEE"/>
    <w:rsid w:val="00E04338"/>
    <w:rsid w:val="00E0503E"/>
    <w:rsid w:val="00E050B6"/>
    <w:rsid w:val="00E05360"/>
    <w:rsid w:val="00E054A7"/>
    <w:rsid w:val="00E05CAA"/>
    <w:rsid w:val="00E06FA9"/>
    <w:rsid w:val="00E07361"/>
    <w:rsid w:val="00E07385"/>
    <w:rsid w:val="00E0761E"/>
    <w:rsid w:val="00E07AD0"/>
    <w:rsid w:val="00E07DEF"/>
    <w:rsid w:val="00E07EF8"/>
    <w:rsid w:val="00E07F18"/>
    <w:rsid w:val="00E102E3"/>
    <w:rsid w:val="00E10453"/>
    <w:rsid w:val="00E104D1"/>
    <w:rsid w:val="00E10A88"/>
    <w:rsid w:val="00E10AA3"/>
    <w:rsid w:val="00E10AD2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1B4"/>
    <w:rsid w:val="00E14357"/>
    <w:rsid w:val="00E1466F"/>
    <w:rsid w:val="00E146DA"/>
    <w:rsid w:val="00E16719"/>
    <w:rsid w:val="00E16D56"/>
    <w:rsid w:val="00E16E4C"/>
    <w:rsid w:val="00E174E7"/>
    <w:rsid w:val="00E20512"/>
    <w:rsid w:val="00E207C1"/>
    <w:rsid w:val="00E208E1"/>
    <w:rsid w:val="00E20EF2"/>
    <w:rsid w:val="00E20FFE"/>
    <w:rsid w:val="00E21084"/>
    <w:rsid w:val="00E217E4"/>
    <w:rsid w:val="00E21BB3"/>
    <w:rsid w:val="00E22015"/>
    <w:rsid w:val="00E22326"/>
    <w:rsid w:val="00E22343"/>
    <w:rsid w:val="00E22AE9"/>
    <w:rsid w:val="00E22B63"/>
    <w:rsid w:val="00E22BB3"/>
    <w:rsid w:val="00E22BC1"/>
    <w:rsid w:val="00E22D26"/>
    <w:rsid w:val="00E22EFD"/>
    <w:rsid w:val="00E2330A"/>
    <w:rsid w:val="00E23619"/>
    <w:rsid w:val="00E23EBD"/>
    <w:rsid w:val="00E247D0"/>
    <w:rsid w:val="00E24932"/>
    <w:rsid w:val="00E25075"/>
    <w:rsid w:val="00E2524F"/>
    <w:rsid w:val="00E2541F"/>
    <w:rsid w:val="00E2635F"/>
    <w:rsid w:val="00E268D3"/>
    <w:rsid w:val="00E26A5C"/>
    <w:rsid w:val="00E26C50"/>
    <w:rsid w:val="00E26F81"/>
    <w:rsid w:val="00E276F2"/>
    <w:rsid w:val="00E27E4B"/>
    <w:rsid w:val="00E27EFC"/>
    <w:rsid w:val="00E301F7"/>
    <w:rsid w:val="00E302BD"/>
    <w:rsid w:val="00E30324"/>
    <w:rsid w:val="00E30866"/>
    <w:rsid w:val="00E3090D"/>
    <w:rsid w:val="00E309CD"/>
    <w:rsid w:val="00E313C2"/>
    <w:rsid w:val="00E313F4"/>
    <w:rsid w:val="00E316BA"/>
    <w:rsid w:val="00E3260A"/>
    <w:rsid w:val="00E329E0"/>
    <w:rsid w:val="00E33225"/>
    <w:rsid w:val="00E3339D"/>
    <w:rsid w:val="00E33585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3E9"/>
    <w:rsid w:val="00E375DB"/>
    <w:rsid w:val="00E37D5E"/>
    <w:rsid w:val="00E403FD"/>
    <w:rsid w:val="00E40661"/>
    <w:rsid w:val="00E40971"/>
    <w:rsid w:val="00E40986"/>
    <w:rsid w:val="00E4199B"/>
    <w:rsid w:val="00E41C47"/>
    <w:rsid w:val="00E41E35"/>
    <w:rsid w:val="00E41ED1"/>
    <w:rsid w:val="00E42043"/>
    <w:rsid w:val="00E42151"/>
    <w:rsid w:val="00E421E7"/>
    <w:rsid w:val="00E4260E"/>
    <w:rsid w:val="00E426D5"/>
    <w:rsid w:val="00E4283F"/>
    <w:rsid w:val="00E431F2"/>
    <w:rsid w:val="00E43B48"/>
    <w:rsid w:val="00E44186"/>
    <w:rsid w:val="00E442A4"/>
    <w:rsid w:val="00E44AD3"/>
    <w:rsid w:val="00E45C8D"/>
    <w:rsid w:val="00E45EAF"/>
    <w:rsid w:val="00E462B6"/>
    <w:rsid w:val="00E46DB3"/>
    <w:rsid w:val="00E46F46"/>
    <w:rsid w:val="00E47392"/>
    <w:rsid w:val="00E47467"/>
    <w:rsid w:val="00E47DDF"/>
    <w:rsid w:val="00E50B81"/>
    <w:rsid w:val="00E50F3A"/>
    <w:rsid w:val="00E510A5"/>
    <w:rsid w:val="00E51147"/>
    <w:rsid w:val="00E51341"/>
    <w:rsid w:val="00E51451"/>
    <w:rsid w:val="00E51494"/>
    <w:rsid w:val="00E51BB7"/>
    <w:rsid w:val="00E51D4C"/>
    <w:rsid w:val="00E51DC2"/>
    <w:rsid w:val="00E51F51"/>
    <w:rsid w:val="00E53166"/>
    <w:rsid w:val="00E53FAB"/>
    <w:rsid w:val="00E53FC6"/>
    <w:rsid w:val="00E541CF"/>
    <w:rsid w:val="00E5425A"/>
    <w:rsid w:val="00E54620"/>
    <w:rsid w:val="00E5491E"/>
    <w:rsid w:val="00E54932"/>
    <w:rsid w:val="00E55360"/>
    <w:rsid w:val="00E5540E"/>
    <w:rsid w:val="00E5550F"/>
    <w:rsid w:val="00E557B0"/>
    <w:rsid w:val="00E55975"/>
    <w:rsid w:val="00E55FC7"/>
    <w:rsid w:val="00E563A5"/>
    <w:rsid w:val="00E5652C"/>
    <w:rsid w:val="00E56893"/>
    <w:rsid w:val="00E57437"/>
    <w:rsid w:val="00E57593"/>
    <w:rsid w:val="00E57D88"/>
    <w:rsid w:val="00E6008E"/>
    <w:rsid w:val="00E60141"/>
    <w:rsid w:val="00E60319"/>
    <w:rsid w:val="00E605E9"/>
    <w:rsid w:val="00E607BA"/>
    <w:rsid w:val="00E609FF"/>
    <w:rsid w:val="00E60D73"/>
    <w:rsid w:val="00E60FF4"/>
    <w:rsid w:val="00E61001"/>
    <w:rsid w:val="00E610C2"/>
    <w:rsid w:val="00E611FD"/>
    <w:rsid w:val="00E61541"/>
    <w:rsid w:val="00E615FA"/>
    <w:rsid w:val="00E617FC"/>
    <w:rsid w:val="00E618B0"/>
    <w:rsid w:val="00E61A0B"/>
    <w:rsid w:val="00E61EA8"/>
    <w:rsid w:val="00E61FC3"/>
    <w:rsid w:val="00E623DF"/>
    <w:rsid w:val="00E625E5"/>
    <w:rsid w:val="00E62671"/>
    <w:rsid w:val="00E62E80"/>
    <w:rsid w:val="00E63117"/>
    <w:rsid w:val="00E63171"/>
    <w:rsid w:val="00E63320"/>
    <w:rsid w:val="00E63B26"/>
    <w:rsid w:val="00E63DB3"/>
    <w:rsid w:val="00E63DBD"/>
    <w:rsid w:val="00E63DC1"/>
    <w:rsid w:val="00E63F76"/>
    <w:rsid w:val="00E64067"/>
    <w:rsid w:val="00E643ED"/>
    <w:rsid w:val="00E6495D"/>
    <w:rsid w:val="00E65C4D"/>
    <w:rsid w:val="00E65CED"/>
    <w:rsid w:val="00E65EAB"/>
    <w:rsid w:val="00E664B4"/>
    <w:rsid w:val="00E6657F"/>
    <w:rsid w:val="00E66D5A"/>
    <w:rsid w:val="00E6734C"/>
    <w:rsid w:val="00E673B1"/>
    <w:rsid w:val="00E67759"/>
    <w:rsid w:val="00E677BE"/>
    <w:rsid w:val="00E6795C"/>
    <w:rsid w:val="00E67991"/>
    <w:rsid w:val="00E67DF0"/>
    <w:rsid w:val="00E701CC"/>
    <w:rsid w:val="00E703ED"/>
    <w:rsid w:val="00E7062B"/>
    <w:rsid w:val="00E70637"/>
    <w:rsid w:val="00E7076D"/>
    <w:rsid w:val="00E70988"/>
    <w:rsid w:val="00E70F1F"/>
    <w:rsid w:val="00E71B29"/>
    <w:rsid w:val="00E71E63"/>
    <w:rsid w:val="00E720F0"/>
    <w:rsid w:val="00E72541"/>
    <w:rsid w:val="00E72806"/>
    <w:rsid w:val="00E72BD1"/>
    <w:rsid w:val="00E730F1"/>
    <w:rsid w:val="00E732F6"/>
    <w:rsid w:val="00E734F6"/>
    <w:rsid w:val="00E737D8"/>
    <w:rsid w:val="00E73ED2"/>
    <w:rsid w:val="00E73F3B"/>
    <w:rsid w:val="00E7484D"/>
    <w:rsid w:val="00E74EDC"/>
    <w:rsid w:val="00E757A6"/>
    <w:rsid w:val="00E75E49"/>
    <w:rsid w:val="00E75F33"/>
    <w:rsid w:val="00E75F87"/>
    <w:rsid w:val="00E76149"/>
    <w:rsid w:val="00E76E75"/>
    <w:rsid w:val="00E77A02"/>
    <w:rsid w:val="00E77F58"/>
    <w:rsid w:val="00E80C0B"/>
    <w:rsid w:val="00E81981"/>
    <w:rsid w:val="00E82676"/>
    <w:rsid w:val="00E82EDE"/>
    <w:rsid w:val="00E832F2"/>
    <w:rsid w:val="00E833CA"/>
    <w:rsid w:val="00E8368E"/>
    <w:rsid w:val="00E8472E"/>
    <w:rsid w:val="00E847EA"/>
    <w:rsid w:val="00E84A31"/>
    <w:rsid w:val="00E84CD3"/>
    <w:rsid w:val="00E855E8"/>
    <w:rsid w:val="00E85E18"/>
    <w:rsid w:val="00E86273"/>
    <w:rsid w:val="00E8639D"/>
    <w:rsid w:val="00E86D52"/>
    <w:rsid w:val="00E872FB"/>
    <w:rsid w:val="00E87567"/>
    <w:rsid w:val="00E900A0"/>
    <w:rsid w:val="00E90514"/>
    <w:rsid w:val="00E90792"/>
    <w:rsid w:val="00E90971"/>
    <w:rsid w:val="00E911E3"/>
    <w:rsid w:val="00E911F2"/>
    <w:rsid w:val="00E914FE"/>
    <w:rsid w:val="00E91859"/>
    <w:rsid w:val="00E91D17"/>
    <w:rsid w:val="00E921DB"/>
    <w:rsid w:val="00E923A6"/>
    <w:rsid w:val="00E924E7"/>
    <w:rsid w:val="00E92A50"/>
    <w:rsid w:val="00E92E62"/>
    <w:rsid w:val="00E92FB5"/>
    <w:rsid w:val="00E93253"/>
    <w:rsid w:val="00E9350D"/>
    <w:rsid w:val="00E93B21"/>
    <w:rsid w:val="00E93E2F"/>
    <w:rsid w:val="00E9415F"/>
    <w:rsid w:val="00E944AF"/>
    <w:rsid w:val="00E94936"/>
    <w:rsid w:val="00E953DF"/>
    <w:rsid w:val="00E954AF"/>
    <w:rsid w:val="00E9585A"/>
    <w:rsid w:val="00E960EC"/>
    <w:rsid w:val="00E96453"/>
    <w:rsid w:val="00E9647D"/>
    <w:rsid w:val="00E967EA"/>
    <w:rsid w:val="00E9685C"/>
    <w:rsid w:val="00E9688F"/>
    <w:rsid w:val="00E969B5"/>
    <w:rsid w:val="00E96C8D"/>
    <w:rsid w:val="00E96E35"/>
    <w:rsid w:val="00E97320"/>
    <w:rsid w:val="00E973E1"/>
    <w:rsid w:val="00E97EBE"/>
    <w:rsid w:val="00EA0351"/>
    <w:rsid w:val="00EA05DF"/>
    <w:rsid w:val="00EA08CD"/>
    <w:rsid w:val="00EA0976"/>
    <w:rsid w:val="00EA09EF"/>
    <w:rsid w:val="00EA1265"/>
    <w:rsid w:val="00EA1F63"/>
    <w:rsid w:val="00EA1FE1"/>
    <w:rsid w:val="00EA20F8"/>
    <w:rsid w:val="00EA2282"/>
    <w:rsid w:val="00EA283F"/>
    <w:rsid w:val="00EA29BE"/>
    <w:rsid w:val="00EA2C80"/>
    <w:rsid w:val="00EA2D55"/>
    <w:rsid w:val="00EA34A7"/>
    <w:rsid w:val="00EA360A"/>
    <w:rsid w:val="00EA3691"/>
    <w:rsid w:val="00EA3A9B"/>
    <w:rsid w:val="00EA3CCC"/>
    <w:rsid w:val="00EA3F2B"/>
    <w:rsid w:val="00EA4594"/>
    <w:rsid w:val="00EA4C66"/>
    <w:rsid w:val="00EA4F8F"/>
    <w:rsid w:val="00EA5A20"/>
    <w:rsid w:val="00EA5F58"/>
    <w:rsid w:val="00EA5F7E"/>
    <w:rsid w:val="00EA64ED"/>
    <w:rsid w:val="00EA66D3"/>
    <w:rsid w:val="00EA6DDA"/>
    <w:rsid w:val="00EA7260"/>
    <w:rsid w:val="00EA7BC2"/>
    <w:rsid w:val="00EA7D72"/>
    <w:rsid w:val="00EA7D8F"/>
    <w:rsid w:val="00EA7EDA"/>
    <w:rsid w:val="00EB02A6"/>
    <w:rsid w:val="00EB0358"/>
    <w:rsid w:val="00EB0C1A"/>
    <w:rsid w:val="00EB1284"/>
    <w:rsid w:val="00EB12C0"/>
    <w:rsid w:val="00EB18E3"/>
    <w:rsid w:val="00EB1CB9"/>
    <w:rsid w:val="00EB290F"/>
    <w:rsid w:val="00EB2A69"/>
    <w:rsid w:val="00EB3451"/>
    <w:rsid w:val="00EB354F"/>
    <w:rsid w:val="00EB37E9"/>
    <w:rsid w:val="00EB3F76"/>
    <w:rsid w:val="00EB403F"/>
    <w:rsid w:val="00EB415B"/>
    <w:rsid w:val="00EB45CB"/>
    <w:rsid w:val="00EB4690"/>
    <w:rsid w:val="00EB49BE"/>
    <w:rsid w:val="00EB4AAF"/>
    <w:rsid w:val="00EB59EC"/>
    <w:rsid w:val="00EB59FB"/>
    <w:rsid w:val="00EB603A"/>
    <w:rsid w:val="00EB60E8"/>
    <w:rsid w:val="00EB6350"/>
    <w:rsid w:val="00EB63E2"/>
    <w:rsid w:val="00EB6705"/>
    <w:rsid w:val="00EB68B6"/>
    <w:rsid w:val="00EB6C72"/>
    <w:rsid w:val="00EB6D1E"/>
    <w:rsid w:val="00EB7F22"/>
    <w:rsid w:val="00EC00C4"/>
    <w:rsid w:val="00EC1311"/>
    <w:rsid w:val="00EC18C7"/>
    <w:rsid w:val="00EC1C41"/>
    <w:rsid w:val="00EC1D3C"/>
    <w:rsid w:val="00EC24BA"/>
    <w:rsid w:val="00EC24EC"/>
    <w:rsid w:val="00EC270F"/>
    <w:rsid w:val="00EC33A9"/>
    <w:rsid w:val="00EC38BF"/>
    <w:rsid w:val="00EC39A9"/>
    <w:rsid w:val="00EC3CD2"/>
    <w:rsid w:val="00EC446F"/>
    <w:rsid w:val="00EC4DEE"/>
    <w:rsid w:val="00EC5C87"/>
    <w:rsid w:val="00EC5D80"/>
    <w:rsid w:val="00EC5E11"/>
    <w:rsid w:val="00EC64F2"/>
    <w:rsid w:val="00EC67A3"/>
    <w:rsid w:val="00EC67B3"/>
    <w:rsid w:val="00EC691B"/>
    <w:rsid w:val="00EC693F"/>
    <w:rsid w:val="00EC69CF"/>
    <w:rsid w:val="00EC6AAD"/>
    <w:rsid w:val="00EC6CB7"/>
    <w:rsid w:val="00EC796D"/>
    <w:rsid w:val="00ED01D6"/>
    <w:rsid w:val="00ED0A6C"/>
    <w:rsid w:val="00ED0A7F"/>
    <w:rsid w:val="00ED0BBE"/>
    <w:rsid w:val="00ED0F19"/>
    <w:rsid w:val="00ED102C"/>
    <w:rsid w:val="00ED119C"/>
    <w:rsid w:val="00ED1688"/>
    <w:rsid w:val="00ED1929"/>
    <w:rsid w:val="00ED1A05"/>
    <w:rsid w:val="00ED1EE4"/>
    <w:rsid w:val="00ED1F06"/>
    <w:rsid w:val="00ED2039"/>
    <w:rsid w:val="00ED2704"/>
    <w:rsid w:val="00ED2742"/>
    <w:rsid w:val="00ED2B8B"/>
    <w:rsid w:val="00ED3000"/>
    <w:rsid w:val="00ED366C"/>
    <w:rsid w:val="00ED36C4"/>
    <w:rsid w:val="00ED36E5"/>
    <w:rsid w:val="00ED37DB"/>
    <w:rsid w:val="00ED3979"/>
    <w:rsid w:val="00ED410D"/>
    <w:rsid w:val="00ED44EB"/>
    <w:rsid w:val="00ED5345"/>
    <w:rsid w:val="00ED5974"/>
    <w:rsid w:val="00ED6012"/>
    <w:rsid w:val="00ED6125"/>
    <w:rsid w:val="00ED6177"/>
    <w:rsid w:val="00ED6EF0"/>
    <w:rsid w:val="00ED70BA"/>
    <w:rsid w:val="00ED7227"/>
    <w:rsid w:val="00ED74BF"/>
    <w:rsid w:val="00ED7ADB"/>
    <w:rsid w:val="00ED7DA9"/>
    <w:rsid w:val="00ED7EDB"/>
    <w:rsid w:val="00ED7FD5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63A"/>
    <w:rsid w:val="00EE2787"/>
    <w:rsid w:val="00EE2B04"/>
    <w:rsid w:val="00EE36F2"/>
    <w:rsid w:val="00EE37A4"/>
    <w:rsid w:val="00EE388C"/>
    <w:rsid w:val="00EE3E05"/>
    <w:rsid w:val="00EE3FB5"/>
    <w:rsid w:val="00EE403F"/>
    <w:rsid w:val="00EE41DD"/>
    <w:rsid w:val="00EE41F5"/>
    <w:rsid w:val="00EE4376"/>
    <w:rsid w:val="00EE4478"/>
    <w:rsid w:val="00EE48D9"/>
    <w:rsid w:val="00EE496E"/>
    <w:rsid w:val="00EE4EAC"/>
    <w:rsid w:val="00EE4F26"/>
    <w:rsid w:val="00EE5318"/>
    <w:rsid w:val="00EE5337"/>
    <w:rsid w:val="00EE53E2"/>
    <w:rsid w:val="00EE5623"/>
    <w:rsid w:val="00EE56A4"/>
    <w:rsid w:val="00EE56B2"/>
    <w:rsid w:val="00EE5C57"/>
    <w:rsid w:val="00EE650A"/>
    <w:rsid w:val="00EE6773"/>
    <w:rsid w:val="00EE690C"/>
    <w:rsid w:val="00EE6A4D"/>
    <w:rsid w:val="00EE6D6A"/>
    <w:rsid w:val="00EE6ED8"/>
    <w:rsid w:val="00EE6F68"/>
    <w:rsid w:val="00EE745B"/>
    <w:rsid w:val="00EE7813"/>
    <w:rsid w:val="00EE7858"/>
    <w:rsid w:val="00EE798D"/>
    <w:rsid w:val="00EE79B2"/>
    <w:rsid w:val="00EE7CE0"/>
    <w:rsid w:val="00EE7D0C"/>
    <w:rsid w:val="00EF0A13"/>
    <w:rsid w:val="00EF0EE4"/>
    <w:rsid w:val="00EF0F1E"/>
    <w:rsid w:val="00EF1722"/>
    <w:rsid w:val="00EF17E3"/>
    <w:rsid w:val="00EF1B3C"/>
    <w:rsid w:val="00EF1B90"/>
    <w:rsid w:val="00EF1FA8"/>
    <w:rsid w:val="00EF2079"/>
    <w:rsid w:val="00EF20C9"/>
    <w:rsid w:val="00EF2183"/>
    <w:rsid w:val="00EF2473"/>
    <w:rsid w:val="00EF25C2"/>
    <w:rsid w:val="00EF2A13"/>
    <w:rsid w:val="00EF2A28"/>
    <w:rsid w:val="00EF2E2C"/>
    <w:rsid w:val="00EF3207"/>
    <w:rsid w:val="00EF324D"/>
    <w:rsid w:val="00EF439A"/>
    <w:rsid w:val="00EF524D"/>
    <w:rsid w:val="00EF5A6A"/>
    <w:rsid w:val="00EF5B06"/>
    <w:rsid w:val="00EF5E67"/>
    <w:rsid w:val="00EF6109"/>
    <w:rsid w:val="00EF655F"/>
    <w:rsid w:val="00EF67B6"/>
    <w:rsid w:val="00EF6B5A"/>
    <w:rsid w:val="00EF6DB5"/>
    <w:rsid w:val="00EF6FA7"/>
    <w:rsid w:val="00EF7A71"/>
    <w:rsid w:val="00F001CB"/>
    <w:rsid w:val="00F00A74"/>
    <w:rsid w:val="00F00DE6"/>
    <w:rsid w:val="00F00FEE"/>
    <w:rsid w:val="00F01377"/>
    <w:rsid w:val="00F013F2"/>
    <w:rsid w:val="00F01C84"/>
    <w:rsid w:val="00F01FDC"/>
    <w:rsid w:val="00F02435"/>
    <w:rsid w:val="00F025AD"/>
    <w:rsid w:val="00F02C06"/>
    <w:rsid w:val="00F02C5A"/>
    <w:rsid w:val="00F02F52"/>
    <w:rsid w:val="00F03302"/>
    <w:rsid w:val="00F03524"/>
    <w:rsid w:val="00F0360E"/>
    <w:rsid w:val="00F03C6E"/>
    <w:rsid w:val="00F04127"/>
    <w:rsid w:val="00F04734"/>
    <w:rsid w:val="00F0527B"/>
    <w:rsid w:val="00F059CA"/>
    <w:rsid w:val="00F05A1C"/>
    <w:rsid w:val="00F05C4D"/>
    <w:rsid w:val="00F062AB"/>
    <w:rsid w:val="00F06F2A"/>
    <w:rsid w:val="00F07261"/>
    <w:rsid w:val="00F07278"/>
    <w:rsid w:val="00F076B4"/>
    <w:rsid w:val="00F076C9"/>
    <w:rsid w:val="00F078BD"/>
    <w:rsid w:val="00F07B50"/>
    <w:rsid w:val="00F07B92"/>
    <w:rsid w:val="00F07BA1"/>
    <w:rsid w:val="00F1022B"/>
    <w:rsid w:val="00F10D3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5A9"/>
    <w:rsid w:val="00F14652"/>
    <w:rsid w:val="00F14A07"/>
    <w:rsid w:val="00F14A9B"/>
    <w:rsid w:val="00F14BA2"/>
    <w:rsid w:val="00F14FBD"/>
    <w:rsid w:val="00F15025"/>
    <w:rsid w:val="00F1560B"/>
    <w:rsid w:val="00F15637"/>
    <w:rsid w:val="00F1567A"/>
    <w:rsid w:val="00F157A0"/>
    <w:rsid w:val="00F15898"/>
    <w:rsid w:val="00F161F2"/>
    <w:rsid w:val="00F16557"/>
    <w:rsid w:val="00F175F6"/>
    <w:rsid w:val="00F20604"/>
    <w:rsid w:val="00F21355"/>
    <w:rsid w:val="00F21444"/>
    <w:rsid w:val="00F21658"/>
    <w:rsid w:val="00F21A51"/>
    <w:rsid w:val="00F21CD1"/>
    <w:rsid w:val="00F21D2A"/>
    <w:rsid w:val="00F21F77"/>
    <w:rsid w:val="00F2278A"/>
    <w:rsid w:val="00F22C48"/>
    <w:rsid w:val="00F2316F"/>
    <w:rsid w:val="00F233CF"/>
    <w:rsid w:val="00F24B9E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B9A"/>
    <w:rsid w:val="00F26C84"/>
    <w:rsid w:val="00F26EF1"/>
    <w:rsid w:val="00F270B4"/>
    <w:rsid w:val="00F27190"/>
    <w:rsid w:val="00F278EF"/>
    <w:rsid w:val="00F27D3E"/>
    <w:rsid w:val="00F27F9F"/>
    <w:rsid w:val="00F27FA0"/>
    <w:rsid w:val="00F3077C"/>
    <w:rsid w:val="00F30937"/>
    <w:rsid w:val="00F311AB"/>
    <w:rsid w:val="00F31A84"/>
    <w:rsid w:val="00F3212A"/>
    <w:rsid w:val="00F3217D"/>
    <w:rsid w:val="00F32189"/>
    <w:rsid w:val="00F32BA2"/>
    <w:rsid w:val="00F32FD5"/>
    <w:rsid w:val="00F33115"/>
    <w:rsid w:val="00F3315E"/>
    <w:rsid w:val="00F332CF"/>
    <w:rsid w:val="00F335C0"/>
    <w:rsid w:val="00F335D6"/>
    <w:rsid w:val="00F34089"/>
    <w:rsid w:val="00F34195"/>
    <w:rsid w:val="00F34388"/>
    <w:rsid w:val="00F34C6F"/>
    <w:rsid w:val="00F34E7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B84"/>
    <w:rsid w:val="00F42CE6"/>
    <w:rsid w:val="00F42F26"/>
    <w:rsid w:val="00F431F9"/>
    <w:rsid w:val="00F4330A"/>
    <w:rsid w:val="00F444BD"/>
    <w:rsid w:val="00F448DA"/>
    <w:rsid w:val="00F45875"/>
    <w:rsid w:val="00F45A70"/>
    <w:rsid w:val="00F45AAC"/>
    <w:rsid w:val="00F46352"/>
    <w:rsid w:val="00F475E3"/>
    <w:rsid w:val="00F50EC2"/>
    <w:rsid w:val="00F50F45"/>
    <w:rsid w:val="00F51678"/>
    <w:rsid w:val="00F51C52"/>
    <w:rsid w:val="00F51DF5"/>
    <w:rsid w:val="00F522B5"/>
    <w:rsid w:val="00F522D9"/>
    <w:rsid w:val="00F5237E"/>
    <w:rsid w:val="00F52809"/>
    <w:rsid w:val="00F530EB"/>
    <w:rsid w:val="00F53AE2"/>
    <w:rsid w:val="00F53B28"/>
    <w:rsid w:val="00F54571"/>
    <w:rsid w:val="00F548D7"/>
    <w:rsid w:val="00F5495B"/>
    <w:rsid w:val="00F55565"/>
    <w:rsid w:val="00F55A1B"/>
    <w:rsid w:val="00F55B26"/>
    <w:rsid w:val="00F56EDE"/>
    <w:rsid w:val="00F56F4A"/>
    <w:rsid w:val="00F578D7"/>
    <w:rsid w:val="00F57A73"/>
    <w:rsid w:val="00F57D19"/>
    <w:rsid w:val="00F60223"/>
    <w:rsid w:val="00F60771"/>
    <w:rsid w:val="00F60EBB"/>
    <w:rsid w:val="00F6119D"/>
    <w:rsid w:val="00F6135C"/>
    <w:rsid w:val="00F61C6C"/>
    <w:rsid w:val="00F61CB6"/>
    <w:rsid w:val="00F61CE5"/>
    <w:rsid w:val="00F6226F"/>
    <w:rsid w:val="00F639F1"/>
    <w:rsid w:val="00F64D37"/>
    <w:rsid w:val="00F64E77"/>
    <w:rsid w:val="00F64F37"/>
    <w:rsid w:val="00F660EC"/>
    <w:rsid w:val="00F6619F"/>
    <w:rsid w:val="00F66227"/>
    <w:rsid w:val="00F66239"/>
    <w:rsid w:val="00F66993"/>
    <w:rsid w:val="00F66B33"/>
    <w:rsid w:val="00F66B41"/>
    <w:rsid w:val="00F66D8B"/>
    <w:rsid w:val="00F672B1"/>
    <w:rsid w:val="00F67398"/>
    <w:rsid w:val="00F70033"/>
    <w:rsid w:val="00F70142"/>
    <w:rsid w:val="00F70234"/>
    <w:rsid w:val="00F70B09"/>
    <w:rsid w:val="00F7113D"/>
    <w:rsid w:val="00F71325"/>
    <w:rsid w:val="00F716E2"/>
    <w:rsid w:val="00F71C61"/>
    <w:rsid w:val="00F7353D"/>
    <w:rsid w:val="00F7360F"/>
    <w:rsid w:val="00F73F91"/>
    <w:rsid w:val="00F74B23"/>
    <w:rsid w:val="00F75490"/>
    <w:rsid w:val="00F756A2"/>
    <w:rsid w:val="00F75903"/>
    <w:rsid w:val="00F75AAF"/>
    <w:rsid w:val="00F75AB5"/>
    <w:rsid w:val="00F75E44"/>
    <w:rsid w:val="00F760FF"/>
    <w:rsid w:val="00F7612B"/>
    <w:rsid w:val="00F76193"/>
    <w:rsid w:val="00F761E2"/>
    <w:rsid w:val="00F765EC"/>
    <w:rsid w:val="00F76813"/>
    <w:rsid w:val="00F76B2C"/>
    <w:rsid w:val="00F76BD1"/>
    <w:rsid w:val="00F76E37"/>
    <w:rsid w:val="00F76E79"/>
    <w:rsid w:val="00F771A8"/>
    <w:rsid w:val="00F77F66"/>
    <w:rsid w:val="00F8081F"/>
    <w:rsid w:val="00F80F5B"/>
    <w:rsid w:val="00F81208"/>
    <w:rsid w:val="00F8163F"/>
    <w:rsid w:val="00F81736"/>
    <w:rsid w:val="00F8180F"/>
    <w:rsid w:val="00F81955"/>
    <w:rsid w:val="00F82233"/>
    <w:rsid w:val="00F8250D"/>
    <w:rsid w:val="00F825B7"/>
    <w:rsid w:val="00F826CB"/>
    <w:rsid w:val="00F83B6B"/>
    <w:rsid w:val="00F83DD8"/>
    <w:rsid w:val="00F840D6"/>
    <w:rsid w:val="00F8452D"/>
    <w:rsid w:val="00F845B3"/>
    <w:rsid w:val="00F84D15"/>
    <w:rsid w:val="00F8513D"/>
    <w:rsid w:val="00F852F1"/>
    <w:rsid w:val="00F85313"/>
    <w:rsid w:val="00F859A6"/>
    <w:rsid w:val="00F859C3"/>
    <w:rsid w:val="00F85D24"/>
    <w:rsid w:val="00F860D3"/>
    <w:rsid w:val="00F86184"/>
    <w:rsid w:val="00F861A0"/>
    <w:rsid w:val="00F863A7"/>
    <w:rsid w:val="00F86948"/>
    <w:rsid w:val="00F87449"/>
    <w:rsid w:val="00F877D3"/>
    <w:rsid w:val="00F87A25"/>
    <w:rsid w:val="00F9038D"/>
    <w:rsid w:val="00F90469"/>
    <w:rsid w:val="00F90707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A92"/>
    <w:rsid w:val="00F92D04"/>
    <w:rsid w:val="00F92D47"/>
    <w:rsid w:val="00F9304D"/>
    <w:rsid w:val="00F93349"/>
    <w:rsid w:val="00F93652"/>
    <w:rsid w:val="00F93A4D"/>
    <w:rsid w:val="00F93D18"/>
    <w:rsid w:val="00F93DDD"/>
    <w:rsid w:val="00F93E43"/>
    <w:rsid w:val="00F94D93"/>
    <w:rsid w:val="00F95109"/>
    <w:rsid w:val="00F95274"/>
    <w:rsid w:val="00F9564C"/>
    <w:rsid w:val="00F95701"/>
    <w:rsid w:val="00F959F8"/>
    <w:rsid w:val="00F95DBB"/>
    <w:rsid w:val="00F95E1B"/>
    <w:rsid w:val="00F961FA"/>
    <w:rsid w:val="00F96509"/>
    <w:rsid w:val="00F965E0"/>
    <w:rsid w:val="00F967B7"/>
    <w:rsid w:val="00F968EE"/>
    <w:rsid w:val="00F96921"/>
    <w:rsid w:val="00F97318"/>
    <w:rsid w:val="00F97560"/>
    <w:rsid w:val="00F976E9"/>
    <w:rsid w:val="00F97C11"/>
    <w:rsid w:val="00FA0411"/>
    <w:rsid w:val="00FA0536"/>
    <w:rsid w:val="00FA0671"/>
    <w:rsid w:val="00FA08D7"/>
    <w:rsid w:val="00FA0D46"/>
    <w:rsid w:val="00FA11D2"/>
    <w:rsid w:val="00FA1591"/>
    <w:rsid w:val="00FA1A51"/>
    <w:rsid w:val="00FA1CC7"/>
    <w:rsid w:val="00FA1DF2"/>
    <w:rsid w:val="00FA1E43"/>
    <w:rsid w:val="00FA1FA7"/>
    <w:rsid w:val="00FA213B"/>
    <w:rsid w:val="00FA236C"/>
    <w:rsid w:val="00FA241D"/>
    <w:rsid w:val="00FA273C"/>
    <w:rsid w:val="00FA2778"/>
    <w:rsid w:val="00FA2919"/>
    <w:rsid w:val="00FA2ABB"/>
    <w:rsid w:val="00FA2BCA"/>
    <w:rsid w:val="00FA323E"/>
    <w:rsid w:val="00FA329E"/>
    <w:rsid w:val="00FA34B0"/>
    <w:rsid w:val="00FA40B1"/>
    <w:rsid w:val="00FA40E7"/>
    <w:rsid w:val="00FA4917"/>
    <w:rsid w:val="00FA4C7D"/>
    <w:rsid w:val="00FA4FC5"/>
    <w:rsid w:val="00FA519F"/>
    <w:rsid w:val="00FA52AF"/>
    <w:rsid w:val="00FA5F6A"/>
    <w:rsid w:val="00FA5F87"/>
    <w:rsid w:val="00FA60C5"/>
    <w:rsid w:val="00FA61AF"/>
    <w:rsid w:val="00FA675C"/>
    <w:rsid w:val="00FA6C23"/>
    <w:rsid w:val="00FA6D62"/>
    <w:rsid w:val="00FA6EFA"/>
    <w:rsid w:val="00FA70D6"/>
    <w:rsid w:val="00FA70E3"/>
    <w:rsid w:val="00FA73A6"/>
    <w:rsid w:val="00FA766C"/>
    <w:rsid w:val="00FA76E5"/>
    <w:rsid w:val="00FA77BE"/>
    <w:rsid w:val="00FA79E0"/>
    <w:rsid w:val="00FA7EEE"/>
    <w:rsid w:val="00FA7FFC"/>
    <w:rsid w:val="00FB0888"/>
    <w:rsid w:val="00FB0CDB"/>
    <w:rsid w:val="00FB10F4"/>
    <w:rsid w:val="00FB1304"/>
    <w:rsid w:val="00FB15DB"/>
    <w:rsid w:val="00FB1BD7"/>
    <w:rsid w:val="00FB1C87"/>
    <w:rsid w:val="00FB20CC"/>
    <w:rsid w:val="00FB2153"/>
    <w:rsid w:val="00FB260E"/>
    <w:rsid w:val="00FB2988"/>
    <w:rsid w:val="00FB2F6A"/>
    <w:rsid w:val="00FB343D"/>
    <w:rsid w:val="00FB38EF"/>
    <w:rsid w:val="00FB395F"/>
    <w:rsid w:val="00FB3A97"/>
    <w:rsid w:val="00FB3AC0"/>
    <w:rsid w:val="00FB47DE"/>
    <w:rsid w:val="00FB4E20"/>
    <w:rsid w:val="00FB546A"/>
    <w:rsid w:val="00FB5C77"/>
    <w:rsid w:val="00FB5D8A"/>
    <w:rsid w:val="00FB6054"/>
    <w:rsid w:val="00FB648B"/>
    <w:rsid w:val="00FB66D3"/>
    <w:rsid w:val="00FB6770"/>
    <w:rsid w:val="00FB67B6"/>
    <w:rsid w:val="00FB70B7"/>
    <w:rsid w:val="00FB75D9"/>
    <w:rsid w:val="00FB7CD7"/>
    <w:rsid w:val="00FC0110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AB0"/>
    <w:rsid w:val="00FC1CC2"/>
    <w:rsid w:val="00FC1FEF"/>
    <w:rsid w:val="00FC2061"/>
    <w:rsid w:val="00FC2D95"/>
    <w:rsid w:val="00FC351C"/>
    <w:rsid w:val="00FC37E0"/>
    <w:rsid w:val="00FC3BFF"/>
    <w:rsid w:val="00FC3E7A"/>
    <w:rsid w:val="00FC3EEB"/>
    <w:rsid w:val="00FC405B"/>
    <w:rsid w:val="00FC4899"/>
    <w:rsid w:val="00FC4ED7"/>
    <w:rsid w:val="00FC5DA2"/>
    <w:rsid w:val="00FC5E22"/>
    <w:rsid w:val="00FC5E45"/>
    <w:rsid w:val="00FC628B"/>
    <w:rsid w:val="00FC63C1"/>
    <w:rsid w:val="00FC6A53"/>
    <w:rsid w:val="00FC7A34"/>
    <w:rsid w:val="00FD00EE"/>
    <w:rsid w:val="00FD0483"/>
    <w:rsid w:val="00FD0793"/>
    <w:rsid w:val="00FD0809"/>
    <w:rsid w:val="00FD0945"/>
    <w:rsid w:val="00FD0AAF"/>
    <w:rsid w:val="00FD0F37"/>
    <w:rsid w:val="00FD1531"/>
    <w:rsid w:val="00FD17F3"/>
    <w:rsid w:val="00FD1F9C"/>
    <w:rsid w:val="00FD23E6"/>
    <w:rsid w:val="00FD24BD"/>
    <w:rsid w:val="00FD28C1"/>
    <w:rsid w:val="00FD2A62"/>
    <w:rsid w:val="00FD2CB6"/>
    <w:rsid w:val="00FD327F"/>
    <w:rsid w:val="00FD342D"/>
    <w:rsid w:val="00FD34EE"/>
    <w:rsid w:val="00FD378C"/>
    <w:rsid w:val="00FD40B0"/>
    <w:rsid w:val="00FD472F"/>
    <w:rsid w:val="00FD4A30"/>
    <w:rsid w:val="00FD4A56"/>
    <w:rsid w:val="00FD4ED0"/>
    <w:rsid w:val="00FD51EB"/>
    <w:rsid w:val="00FD547F"/>
    <w:rsid w:val="00FD59FA"/>
    <w:rsid w:val="00FD5B55"/>
    <w:rsid w:val="00FD5CF1"/>
    <w:rsid w:val="00FD69DC"/>
    <w:rsid w:val="00FD6D9E"/>
    <w:rsid w:val="00FD7AC4"/>
    <w:rsid w:val="00FD7B55"/>
    <w:rsid w:val="00FE00B6"/>
    <w:rsid w:val="00FE04A9"/>
    <w:rsid w:val="00FE0A1D"/>
    <w:rsid w:val="00FE0B1B"/>
    <w:rsid w:val="00FE0D33"/>
    <w:rsid w:val="00FE1914"/>
    <w:rsid w:val="00FE1FD3"/>
    <w:rsid w:val="00FE21C2"/>
    <w:rsid w:val="00FE220D"/>
    <w:rsid w:val="00FE25DA"/>
    <w:rsid w:val="00FE2EE5"/>
    <w:rsid w:val="00FE3056"/>
    <w:rsid w:val="00FE33D0"/>
    <w:rsid w:val="00FE3508"/>
    <w:rsid w:val="00FE3584"/>
    <w:rsid w:val="00FE367F"/>
    <w:rsid w:val="00FE3ADA"/>
    <w:rsid w:val="00FE3E10"/>
    <w:rsid w:val="00FE42B8"/>
    <w:rsid w:val="00FE5D8F"/>
    <w:rsid w:val="00FE5E80"/>
    <w:rsid w:val="00FE64E9"/>
    <w:rsid w:val="00FE67BA"/>
    <w:rsid w:val="00FE6B2F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1D2"/>
    <w:rsid w:val="00FF1301"/>
    <w:rsid w:val="00FF15BF"/>
    <w:rsid w:val="00FF28D1"/>
    <w:rsid w:val="00FF3248"/>
    <w:rsid w:val="00FF3263"/>
    <w:rsid w:val="00FF345C"/>
    <w:rsid w:val="00FF44FF"/>
    <w:rsid w:val="00FF4532"/>
    <w:rsid w:val="00FF4CEA"/>
    <w:rsid w:val="00FF51FF"/>
    <w:rsid w:val="00FF5627"/>
    <w:rsid w:val="00FF58D2"/>
    <w:rsid w:val="00FF5A55"/>
    <w:rsid w:val="00FF5F41"/>
    <w:rsid w:val="00FF5FAB"/>
    <w:rsid w:val="00FF67DC"/>
    <w:rsid w:val="00FF6CE2"/>
    <w:rsid w:val="00FF7395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F1509E-A709-4FDD-B00B-4C3C158B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04499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link w:val="3Char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?? ??,?????,????,Lista1,リスト段落,列出段落,中等深浅网格 1 - 着色 21"/>
    <w:basedOn w:val="a2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0">
    <w:name w:val="List Bullet"/>
    <w:basedOn w:val="a2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2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3">
    <w:name w:val="footer"/>
    <w:basedOn w:val="a2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3"/>
    <w:rsid w:val="00CB15B0"/>
    <w:rPr>
      <w:rFonts w:eastAsia="MS Mincho"/>
      <w:lang w:val="en-GB" w:eastAsia="en-US"/>
    </w:rPr>
  </w:style>
  <w:style w:type="character" w:styleId="af4">
    <w:name w:val="Hyperlink"/>
    <w:uiPriority w:val="99"/>
    <w:rsid w:val="00DC4D77"/>
    <w:rPr>
      <w:color w:val="0000FF"/>
      <w:u w:val="single"/>
    </w:rPr>
  </w:style>
  <w:style w:type="paragraph" w:styleId="af5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リスト段落 Char,列出段落 Char,中等深浅网格 1 - 着色 21 Char"/>
    <w:link w:val="ae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22"/>
    <w:qFormat/>
    <w:rsid w:val="00055060"/>
    <w:rPr>
      <w:b/>
      <w:bCs/>
    </w:rPr>
  </w:style>
  <w:style w:type="table" w:customStyle="1" w:styleId="41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customStyle="1" w:styleId="af7">
    <w:name w:val="[특허 본문]"/>
    <w:basedOn w:val="a2"/>
    <w:qFormat/>
    <w:rsid w:val="00425BA3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paragraph" w:styleId="af8">
    <w:name w:val="No Spacing"/>
    <w:uiPriority w:val="1"/>
    <w:qFormat/>
    <w:rsid w:val="005169BF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Proposal">
    <w:name w:val="Proposal"/>
    <w:basedOn w:val="a2"/>
    <w:link w:val="ProposalChar"/>
    <w:qFormat/>
    <w:rsid w:val="00991403"/>
    <w:pPr>
      <w:spacing w:before="120" w:after="120" w:line="240" w:lineRule="auto"/>
      <w:ind w:left="1060" w:hangingChars="530" w:hanging="1060"/>
    </w:pPr>
    <w:rPr>
      <w:rFonts w:eastAsia="맑은 고딕"/>
      <w:kern w:val="2"/>
      <w:szCs w:val="22"/>
      <w:lang w:val="en-US" w:eastAsia="ko-KR"/>
    </w:rPr>
  </w:style>
  <w:style w:type="paragraph" w:customStyle="1" w:styleId="Proposalsub">
    <w:name w:val="Proposal_sub"/>
    <w:basedOn w:val="a2"/>
    <w:link w:val="ProposalsubChar"/>
    <w:qFormat/>
    <w:rsid w:val="00991403"/>
    <w:pPr>
      <w:numPr>
        <w:numId w:val="4"/>
      </w:numPr>
      <w:spacing w:before="120" w:after="120" w:line="240" w:lineRule="auto"/>
    </w:pPr>
    <w:rPr>
      <w:rFonts w:eastAsia="맑은 고딕"/>
      <w:kern w:val="2"/>
      <w:szCs w:val="22"/>
      <w:lang w:val="en-US" w:eastAsia="ko-KR"/>
    </w:rPr>
  </w:style>
  <w:style w:type="character" w:customStyle="1" w:styleId="ProposalChar">
    <w:name w:val="Proposal Char"/>
    <w:link w:val="Proposal"/>
    <w:rsid w:val="00991403"/>
    <w:rPr>
      <w:rFonts w:eastAsia="맑은 고딕"/>
      <w:kern w:val="2"/>
      <w:szCs w:val="22"/>
    </w:rPr>
  </w:style>
  <w:style w:type="paragraph" w:customStyle="1" w:styleId="Proposalsubsub">
    <w:name w:val="Proposal_sub_sub"/>
    <w:basedOn w:val="a2"/>
    <w:link w:val="ProposalsubsubChar"/>
    <w:qFormat/>
    <w:rsid w:val="00991403"/>
    <w:pPr>
      <w:numPr>
        <w:ilvl w:val="1"/>
        <w:numId w:val="4"/>
      </w:numPr>
      <w:spacing w:before="120" w:after="120" w:line="240" w:lineRule="auto"/>
      <w:ind w:left="1593"/>
    </w:pPr>
    <w:rPr>
      <w:rFonts w:eastAsia="맑은 고딕"/>
      <w:kern w:val="2"/>
      <w:szCs w:val="22"/>
      <w:lang w:val="en-US" w:eastAsia="ko-KR"/>
    </w:rPr>
  </w:style>
  <w:style w:type="character" w:customStyle="1" w:styleId="ProposalsubChar">
    <w:name w:val="Proposal_sub Char"/>
    <w:link w:val="Proposalsub"/>
    <w:rsid w:val="00991403"/>
    <w:rPr>
      <w:rFonts w:eastAsia="맑은 고딕"/>
      <w:kern w:val="2"/>
      <w:szCs w:val="22"/>
    </w:rPr>
  </w:style>
  <w:style w:type="paragraph" w:customStyle="1" w:styleId="11">
    <w:name w:val="스타일1"/>
    <w:basedOn w:val="Proposal"/>
    <w:next w:val="Proposalsub"/>
    <w:link w:val="1Char0"/>
    <w:qFormat/>
    <w:rsid w:val="003F7416"/>
  </w:style>
  <w:style w:type="character" w:customStyle="1" w:styleId="ProposalsubsubChar">
    <w:name w:val="Proposal_sub_sub Char"/>
    <w:link w:val="Proposalsubsub"/>
    <w:rsid w:val="00991403"/>
    <w:rPr>
      <w:rFonts w:eastAsia="맑은 고딕"/>
      <w:kern w:val="2"/>
      <w:szCs w:val="22"/>
    </w:rPr>
  </w:style>
  <w:style w:type="paragraph" w:customStyle="1" w:styleId="22">
    <w:name w:val="스타일2"/>
    <w:basedOn w:val="Proposalsub"/>
    <w:next w:val="Proposalsubsub"/>
    <w:link w:val="2Char"/>
    <w:qFormat/>
    <w:rsid w:val="003F7416"/>
    <w:pPr>
      <w:numPr>
        <w:numId w:val="0"/>
      </w:numPr>
    </w:pPr>
  </w:style>
  <w:style w:type="character" w:customStyle="1" w:styleId="1Char0">
    <w:name w:val="스타일1 Char"/>
    <w:basedOn w:val="ProposalChar"/>
    <w:link w:val="11"/>
    <w:rsid w:val="003F7416"/>
    <w:rPr>
      <w:rFonts w:eastAsia="맑은 고딕"/>
      <w:kern w:val="2"/>
      <w:szCs w:val="22"/>
    </w:rPr>
  </w:style>
  <w:style w:type="paragraph" w:customStyle="1" w:styleId="rProposalsubsub">
    <w:name w:val="rProposal_sub_sub"/>
    <w:basedOn w:val="Proposalsubsub"/>
    <w:link w:val="rProposalsubsubChar"/>
    <w:qFormat/>
    <w:rsid w:val="00A5466F"/>
    <w:pPr>
      <w:tabs>
        <w:tab w:val="left" w:pos="1701"/>
      </w:tabs>
      <w:ind w:left="1985" w:hanging="425"/>
    </w:pPr>
    <w:rPr>
      <w:i/>
      <w:sz w:val="22"/>
    </w:rPr>
  </w:style>
  <w:style w:type="character" w:customStyle="1" w:styleId="2Char">
    <w:name w:val="스타일2 Char"/>
    <w:basedOn w:val="ProposalsubChar"/>
    <w:link w:val="22"/>
    <w:rsid w:val="003F7416"/>
    <w:rPr>
      <w:rFonts w:eastAsia="맑은 고딕"/>
      <w:kern w:val="2"/>
      <w:szCs w:val="22"/>
    </w:rPr>
  </w:style>
  <w:style w:type="paragraph" w:customStyle="1" w:styleId="rProposalsub">
    <w:name w:val="rProposal_sub"/>
    <w:basedOn w:val="22"/>
    <w:next w:val="rProposalsubsub"/>
    <w:link w:val="rProposalsubChar"/>
    <w:qFormat/>
    <w:rsid w:val="00A5466F"/>
    <w:pPr>
      <w:ind w:left="1244" w:hanging="360"/>
    </w:pPr>
    <w:rPr>
      <w:i/>
      <w:sz w:val="22"/>
    </w:rPr>
  </w:style>
  <w:style w:type="character" w:customStyle="1" w:styleId="rProposalsubsubChar">
    <w:name w:val="rProposal_sub_sub Char"/>
    <w:link w:val="rProposalsubsub"/>
    <w:rsid w:val="00A5466F"/>
    <w:rPr>
      <w:rFonts w:eastAsia="맑은 고딕"/>
      <w:i/>
      <w:kern w:val="2"/>
      <w:sz w:val="22"/>
      <w:szCs w:val="22"/>
    </w:rPr>
  </w:style>
  <w:style w:type="paragraph" w:customStyle="1" w:styleId="rProposal">
    <w:name w:val="rProposal"/>
    <w:basedOn w:val="11"/>
    <w:next w:val="rProposalsub"/>
    <w:link w:val="rProposalChar"/>
    <w:qFormat/>
    <w:rsid w:val="00CC1525"/>
    <w:pPr>
      <w:ind w:leftChars="213" w:left="1275" w:firstLineChars="0" w:hanging="849"/>
    </w:pPr>
    <w:rPr>
      <w:i/>
      <w:sz w:val="22"/>
    </w:rPr>
  </w:style>
  <w:style w:type="character" w:customStyle="1" w:styleId="rProposalsubChar">
    <w:name w:val="rProposal_sub Char"/>
    <w:link w:val="rProposalsub"/>
    <w:rsid w:val="00A5466F"/>
    <w:rPr>
      <w:rFonts w:eastAsia="맑은 고딕"/>
      <w:i/>
      <w:kern w:val="2"/>
      <w:sz w:val="22"/>
      <w:szCs w:val="22"/>
    </w:rPr>
  </w:style>
  <w:style w:type="paragraph" w:customStyle="1" w:styleId="BG">
    <w:name w:val="BG"/>
    <w:basedOn w:val="Proposalsubsub"/>
    <w:link w:val="BGChar"/>
    <w:qFormat/>
    <w:rsid w:val="00513D82"/>
    <w:pPr>
      <w:numPr>
        <w:ilvl w:val="0"/>
        <w:numId w:val="0"/>
      </w:numPr>
    </w:pPr>
  </w:style>
  <w:style w:type="character" w:customStyle="1" w:styleId="rProposalChar">
    <w:name w:val="rProposal Char"/>
    <w:link w:val="rProposal"/>
    <w:rsid w:val="00CC1525"/>
    <w:rPr>
      <w:rFonts w:eastAsia="맑은 고딕"/>
      <w:i/>
      <w:kern w:val="2"/>
      <w:sz w:val="22"/>
      <w:szCs w:val="22"/>
    </w:rPr>
  </w:style>
  <w:style w:type="paragraph" w:customStyle="1" w:styleId="a1">
    <w:name w:val="들여쓰기"/>
    <w:basedOn w:val="a2"/>
    <w:link w:val="Char3"/>
    <w:qFormat/>
    <w:rsid w:val="00721BFC"/>
    <w:pPr>
      <w:widowControl w:val="0"/>
      <w:numPr>
        <w:numId w:val="10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BGChar">
    <w:name w:val="BG Char"/>
    <w:basedOn w:val="ProposalsubsubChar"/>
    <w:link w:val="BG"/>
    <w:rsid w:val="00513D82"/>
    <w:rPr>
      <w:rFonts w:eastAsia="맑은 고딕"/>
      <w:kern w:val="2"/>
      <w:szCs w:val="22"/>
    </w:rPr>
  </w:style>
  <w:style w:type="character" w:customStyle="1" w:styleId="Char3">
    <w:name w:val="들여쓰기 Char"/>
    <w:link w:val="a1"/>
    <w:rsid w:val="00721BF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tyle1">
    <w:name w:val="_Style 1"/>
    <w:basedOn w:val="a2"/>
    <w:uiPriority w:val="34"/>
    <w:qFormat/>
    <w:rsid w:val="00F51DF5"/>
    <w:pPr>
      <w:widowControl w:val="0"/>
      <w:spacing w:before="0" w:after="0" w:line="240" w:lineRule="auto"/>
      <w:ind w:left="0" w:firstLineChars="200" w:firstLine="420"/>
    </w:pPr>
    <w:rPr>
      <w:kern w:val="2"/>
      <w:sz w:val="21"/>
      <w:szCs w:val="24"/>
      <w:lang w:val="en-US" w:eastAsia="zh-CN"/>
    </w:rPr>
  </w:style>
  <w:style w:type="paragraph" w:customStyle="1" w:styleId="bullet">
    <w:name w:val="bullet"/>
    <w:basedOn w:val="a2"/>
    <w:autoRedefine/>
    <w:qFormat/>
    <w:rsid w:val="00B2404C"/>
    <w:pPr>
      <w:numPr>
        <w:numId w:val="7"/>
      </w:numPr>
      <w:snapToGrid w:val="0"/>
      <w:spacing w:before="0" w:after="100" w:afterAutospacing="1" w:line="240" w:lineRule="auto"/>
    </w:pPr>
    <w:rPr>
      <w:rFonts w:eastAsia="MS Gothic"/>
      <w:b/>
      <w:i/>
      <w:sz w:val="24"/>
      <w:u w:val="single"/>
      <w:lang w:val="x-none" w:eastAsia="x-none"/>
    </w:rPr>
  </w:style>
  <w:style w:type="paragraph" w:customStyle="1" w:styleId="prop-bullet">
    <w:name w:val="prop-bullet"/>
    <w:basedOn w:val="bullet"/>
    <w:link w:val="prop-bullet0"/>
    <w:autoRedefine/>
    <w:rsid w:val="00423223"/>
    <w:pPr>
      <w:ind w:leftChars="100" w:left="1020" w:rightChars="100" w:right="100"/>
    </w:pPr>
    <w:rPr>
      <w:b w:val="0"/>
      <w:i w:val="0"/>
    </w:rPr>
  </w:style>
  <w:style w:type="character" w:customStyle="1" w:styleId="prop-bullet0">
    <w:name w:val="prop-bullet (文字)"/>
    <w:link w:val="prop-bullet"/>
    <w:rsid w:val="00423223"/>
    <w:rPr>
      <w:rFonts w:eastAsia="MS Gothic"/>
      <w:sz w:val="24"/>
      <w:u w:val="single"/>
      <w:lang w:val="x-none" w:eastAsia="x-none"/>
    </w:rPr>
  </w:style>
  <w:style w:type="paragraph" w:customStyle="1" w:styleId="summary">
    <w:name w:val="summary"/>
    <w:basedOn w:val="a1"/>
    <w:link w:val="summaryChar"/>
    <w:qFormat/>
    <w:rsid w:val="00DD3D35"/>
    <w:pPr>
      <w:numPr>
        <w:ilvl w:val="1"/>
        <w:numId w:val="0"/>
      </w:numPr>
      <w:spacing w:after="180"/>
    </w:pPr>
  </w:style>
  <w:style w:type="paragraph" w:customStyle="1" w:styleId="LGTdoc1">
    <w:name w:val="LGTdoc_제목1"/>
    <w:basedOn w:val="a2"/>
    <w:rsid w:val="00B14FEB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character" w:customStyle="1" w:styleId="summaryChar">
    <w:name w:val="summary Char"/>
    <w:basedOn w:val="Char3"/>
    <w:link w:val="summary"/>
    <w:rsid w:val="00DD3D35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Title">
    <w:name w:val="STitle"/>
    <w:basedOn w:val="3"/>
    <w:next w:val="a2"/>
    <w:link w:val="STitleChar"/>
    <w:qFormat/>
    <w:rsid w:val="00DF353F"/>
    <w:pPr>
      <w:numPr>
        <w:numId w:val="5"/>
      </w:numPr>
      <w:spacing w:before="120" w:after="240" w:line="240" w:lineRule="auto"/>
      <w:ind w:leftChars="71" w:left="567" w:hangingChars="177" w:hanging="425"/>
    </w:pPr>
    <w:rPr>
      <w:rFonts w:ascii="Times New Roman" w:eastAsia="맑은 고딕" w:hAnsi="Times New Roman"/>
      <w:kern w:val="2"/>
      <w:sz w:val="24"/>
      <w:szCs w:val="22"/>
      <w:u w:val="single"/>
      <w:lang w:val="en-US" w:eastAsia="ko-KR"/>
    </w:rPr>
  </w:style>
  <w:style w:type="paragraph" w:styleId="a">
    <w:name w:val="List Number"/>
    <w:basedOn w:val="a2"/>
    <w:rsid w:val="0036570C"/>
    <w:pPr>
      <w:numPr>
        <w:numId w:val="6"/>
      </w:numPr>
      <w:contextualSpacing/>
    </w:pPr>
  </w:style>
  <w:style w:type="character" w:customStyle="1" w:styleId="3Char">
    <w:name w:val="제목 3 Char"/>
    <w:aliases w:val="Underrubrik2 Char,H3 Char,no break Char,Memo Heading 3 Char"/>
    <w:link w:val="3"/>
    <w:rsid w:val="00DF353F"/>
    <w:rPr>
      <w:rFonts w:ascii="Arial" w:eastAsia="돋움" w:hAnsi="Arial"/>
      <w:lang w:val="en-GB" w:eastAsia="en-US"/>
    </w:rPr>
  </w:style>
  <w:style w:type="character" w:customStyle="1" w:styleId="STitleChar">
    <w:name w:val="STitle Char"/>
    <w:link w:val="STitle"/>
    <w:rsid w:val="00DF353F"/>
    <w:rPr>
      <w:rFonts w:eastAsia="맑은 고딕"/>
      <w:kern w:val="2"/>
      <w:sz w:val="24"/>
      <w:szCs w:val="22"/>
      <w:u w:val="single"/>
    </w:rPr>
  </w:style>
  <w:style w:type="paragraph" w:styleId="4">
    <w:name w:val="List Bullet 4"/>
    <w:basedOn w:val="a2"/>
    <w:rsid w:val="00F15025"/>
    <w:pPr>
      <w:numPr>
        <w:numId w:val="8"/>
      </w:numPr>
      <w:contextualSpacing/>
    </w:pPr>
  </w:style>
  <w:style w:type="table" w:customStyle="1" w:styleId="5">
    <w:name w:val="표 구분선5"/>
    <w:basedOn w:val="a4"/>
    <w:next w:val="a8"/>
    <w:uiPriority w:val="39"/>
    <w:rsid w:val="00782E15"/>
    <w:pPr>
      <w:ind w:left="1202" w:hanging="403"/>
    </w:pPr>
    <w:rPr>
      <w:rFonts w:ascii="CG Times (WN)" w:eastAsia="굴림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3C1826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before="0"/>
      <w:ind w:firstLineChars="0" w:firstLine="0"/>
      <w:textAlignment w:val="baseline"/>
    </w:pPr>
    <w:rPr>
      <w:rFonts w:ascii="Arial" w:eastAsiaTheme="minorEastAsia" w:hAnsi="Arial"/>
      <w:b/>
      <w:bCs/>
      <w:kern w:val="0"/>
      <w:szCs w:val="20"/>
      <w:lang w:val="en-GB" w:eastAsia="ja-JP"/>
    </w:rPr>
  </w:style>
  <w:style w:type="paragraph" w:customStyle="1" w:styleId="NormalAfter3pt">
    <w:name w:val="Normal + After:  3 pt"/>
    <w:basedOn w:val="a2"/>
    <w:rsid w:val="008E4A1C"/>
    <w:pPr>
      <w:tabs>
        <w:tab w:val="num" w:pos="2560"/>
      </w:tabs>
      <w:spacing w:before="0" w:line="240" w:lineRule="auto"/>
      <w:ind w:left="2560" w:hanging="357"/>
      <w:jc w:val="left"/>
    </w:pPr>
    <w:rPr>
      <w:rFonts w:eastAsia="Times New Roman"/>
      <w:lang w:val="en-AU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60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44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61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4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1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78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0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19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5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2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3779C-977A-4286-8A81-F9F60684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6394</TotalTime>
  <Pages>7</Pages>
  <Words>2047</Words>
  <Characters>11672</Characters>
  <Application>Microsoft Office Word</Application>
  <DocSecurity>0</DocSecurity>
  <Lines>97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LGE</cp:lastModifiedBy>
  <cp:revision>148</cp:revision>
  <cp:lastPrinted>2018-04-12T06:57:00Z</cp:lastPrinted>
  <dcterms:created xsi:type="dcterms:W3CDTF">2019-08-28T12:05:00Z</dcterms:created>
  <dcterms:modified xsi:type="dcterms:W3CDTF">2020-02-18T05:02:00Z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1527118508</vt:lpwstr>
  </property>
</Properties>
</file>